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C9C6E" w14:textId="30DE2BAF" w:rsidR="0044725A" w:rsidRDefault="0044725A" w:rsidP="0044725A">
      <w:pPr>
        <w:pStyle w:val="CRCoverPage"/>
        <w:tabs>
          <w:tab w:val="right" w:pos="9639"/>
        </w:tabs>
        <w:spacing w:after="0"/>
        <w:rPr>
          <w:b/>
          <w:i/>
          <w:noProof/>
          <w:sz w:val="28"/>
        </w:rPr>
      </w:pPr>
      <w:r>
        <w:rPr>
          <w:b/>
          <w:noProof/>
          <w:sz w:val="24"/>
        </w:rPr>
        <w:t>3GPP TSG-CT WG1 Meeting #12</w:t>
      </w:r>
      <w:r>
        <w:rPr>
          <w:rFonts w:hint="eastAsia"/>
          <w:b/>
          <w:noProof/>
          <w:sz w:val="24"/>
          <w:lang w:eastAsia="zh-CN"/>
        </w:rPr>
        <w:t>7</w:t>
      </w:r>
      <w:r>
        <w:rPr>
          <w:b/>
          <w:noProof/>
          <w:sz w:val="24"/>
        </w:rPr>
        <w:t>-e</w:t>
      </w:r>
      <w:r>
        <w:rPr>
          <w:b/>
          <w:i/>
          <w:noProof/>
          <w:sz w:val="28"/>
        </w:rPr>
        <w:tab/>
      </w:r>
      <w:bookmarkStart w:id="0" w:name="_GoBack"/>
      <w:r w:rsidR="00FB6285" w:rsidRPr="00FB6285">
        <w:rPr>
          <w:b/>
          <w:noProof/>
          <w:sz w:val="24"/>
        </w:rPr>
        <w:t>C1-207700</w:t>
      </w:r>
      <w:bookmarkEnd w:id="0"/>
    </w:p>
    <w:p w14:paraId="2D89F8BC" w14:textId="7E0319A1" w:rsidR="0044725A" w:rsidRPr="00FB6285" w:rsidRDefault="0044725A" w:rsidP="0044725A">
      <w:pPr>
        <w:pStyle w:val="CRCoverPage"/>
        <w:tabs>
          <w:tab w:val="right" w:pos="9639"/>
        </w:tabs>
        <w:spacing w:after="0"/>
        <w:rPr>
          <w:b/>
          <w:i/>
          <w:noProof/>
          <w:sz w:val="28"/>
        </w:rPr>
      </w:pPr>
      <w:bookmarkStart w:id="1" w:name="_Hlk25738319"/>
      <w:r>
        <w:rPr>
          <w:b/>
          <w:noProof/>
          <w:sz w:val="24"/>
        </w:rPr>
        <w:t>Electronic meeting, 13-20 November 2020</w:t>
      </w:r>
      <w:bookmarkEnd w:id="1"/>
      <w:r w:rsidR="00FB6285">
        <w:rPr>
          <w:b/>
          <w:i/>
          <w:noProof/>
          <w:sz w:val="28"/>
        </w:rPr>
        <w:tab/>
      </w:r>
      <w:r w:rsidR="00FB6285" w:rsidRPr="00FB6285">
        <w:rPr>
          <w:b/>
          <w:noProof/>
        </w:rPr>
        <w:t>was C</w:t>
      </w:r>
      <w:r w:rsidR="00FB6285" w:rsidRPr="00FB6285">
        <w:rPr>
          <w:b/>
          <w:noProof/>
        </w:rPr>
        <w:t>1-207048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A8EED0" w:rsidR="001E41F3" w:rsidRPr="00C509FC" w:rsidRDefault="00710858" w:rsidP="00C509FC">
            <w:pPr>
              <w:pStyle w:val="CRCoverPage"/>
              <w:spacing w:after="0"/>
              <w:jc w:val="center"/>
              <w:rPr>
                <w:b/>
                <w:noProof/>
              </w:rPr>
            </w:pPr>
            <w:r w:rsidRPr="00710858">
              <w:rPr>
                <w:b/>
                <w:noProof/>
                <w:sz w:val="28"/>
              </w:rPr>
              <w:t>2830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A5C920" w:rsidR="001E41F3" w:rsidRPr="00410371" w:rsidRDefault="00DD293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C967F" w:rsidR="00F25D98" w:rsidRDefault="004B4B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CEA2B51"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5DC7D8" w:rsidR="001E41F3" w:rsidRDefault="004B4BAB" w:rsidP="005E6CAC">
            <w:pPr>
              <w:pStyle w:val="CRCoverPage"/>
              <w:spacing w:after="0"/>
              <w:ind w:left="100"/>
              <w:rPr>
                <w:noProof/>
                <w:lang w:eastAsia="zh-CN"/>
              </w:rPr>
            </w:pPr>
            <w:r>
              <w:rPr>
                <w:rFonts w:hint="eastAsia"/>
                <w:noProof/>
                <w:lang w:eastAsia="zh-CN"/>
              </w:rPr>
              <w:t xml:space="preserve">Clarification on </w:t>
            </w:r>
            <w:r w:rsidR="005E6CAC">
              <w:rPr>
                <w:noProof/>
                <w:lang w:eastAsia="zh-CN"/>
              </w:rPr>
              <w:t xml:space="preserve">the </w:t>
            </w:r>
            <w:r>
              <w:rPr>
                <w:rFonts w:hint="eastAsia"/>
                <w:noProof/>
                <w:lang w:eastAsia="zh-CN"/>
              </w:rPr>
              <w:t>EHPLMN</w:t>
            </w:r>
            <w:r w:rsidR="001C46B4">
              <w:rPr>
                <w:noProof/>
                <w:lang w:eastAsia="zh-CN"/>
              </w:rPr>
              <w:t xml:space="preserve"> </w:t>
            </w:r>
            <w:r w:rsidR="005E6CAC">
              <w:rPr>
                <w:noProof/>
                <w:lang w:eastAsia="zh-CN"/>
              </w:rPr>
              <w:t>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101F" w:rsidR="001E41F3" w:rsidRDefault="00643512">
            <w:pPr>
              <w:pStyle w:val="CRCoverPage"/>
              <w:spacing w:after="0"/>
              <w:ind w:left="100"/>
              <w:rPr>
                <w:noProof/>
              </w:rPr>
            </w:pPr>
            <w:r w:rsidRPr="00643512">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6AB37A" w:rsidR="001E41F3" w:rsidRDefault="003D6B4F" w:rsidP="00525119">
            <w:pPr>
              <w:pStyle w:val="CRCoverPage"/>
              <w:spacing w:after="0"/>
              <w:ind w:left="100"/>
              <w:rPr>
                <w:noProof/>
              </w:rPr>
            </w:pPr>
            <w:r>
              <w:rPr>
                <w:noProof/>
              </w:rPr>
              <w:t>2020-</w:t>
            </w:r>
            <w:r w:rsidR="0044725A">
              <w:rPr>
                <w:rFonts w:hint="eastAsia"/>
                <w:noProof/>
                <w:lang w:eastAsia="zh-CN"/>
              </w:rPr>
              <w:t>11</w:t>
            </w:r>
            <w:r w:rsidR="00525119">
              <w:rPr>
                <w:noProof/>
              </w:rPr>
              <w:t>-</w:t>
            </w:r>
            <w:r w:rsidR="00DD2939">
              <w:rPr>
                <w:rFonts w:hint="eastAsia"/>
                <w:noProof/>
                <w:lang w:eastAsia="zh-CN"/>
              </w:rPr>
              <w:t>1</w:t>
            </w:r>
            <w:r w:rsidR="005E6CAC">
              <w:rPr>
                <w:rFonts w:hint="eastAsia"/>
                <w:noProof/>
                <w:lang w:eastAsia="zh-CN"/>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F670" w14:textId="77777777" w:rsidR="00DD2939" w:rsidRDefault="005E6CAC" w:rsidP="00DD2939">
            <w:pPr>
              <w:pStyle w:val="B2"/>
              <w:ind w:left="0" w:firstLine="0"/>
              <w:rPr>
                <w:rFonts w:ascii="Arial" w:hAnsi="Arial" w:cs="Arial"/>
                <w:lang w:eastAsia="zh-CN"/>
              </w:rPr>
            </w:pPr>
            <w:r>
              <w:rPr>
                <w:rFonts w:ascii="Arial" w:hAnsi="Arial" w:cs="Arial" w:hint="eastAsia"/>
                <w:lang w:eastAsia="zh-CN"/>
              </w:rPr>
              <w:t xml:space="preserve">The following statement exists in </w:t>
            </w:r>
            <w:r w:rsidRPr="005E6CAC">
              <w:rPr>
                <w:rFonts w:ascii="Arial" w:hAnsi="Arial" w:cs="Arial"/>
                <w:lang w:eastAsia="zh-CN"/>
              </w:rPr>
              <w:t>both 24.501 and 24.301, e.g., in 24.501 sc 4.5.2 and 24.301 sc D.1</w:t>
            </w:r>
            <w:r>
              <w:rPr>
                <w:rFonts w:ascii="Arial" w:hAnsi="Arial" w:cs="Arial"/>
                <w:lang w:eastAsia="zh-CN"/>
              </w:rPr>
              <w:t>:</w:t>
            </w:r>
          </w:p>
          <w:p w14:paraId="17DD4A60" w14:textId="77777777" w:rsidR="005E6CAC" w:rsidRDefault="005E6CAC" w:rsidP="00DD2939">
            <w:pPr>
              <w:pStyle w:val="B2"/>
              <w:ind w:left="0" w:firstLine="0"/>
              <w:rPr>
                <w:i/>
                <w:lang w:eastAsia="zh-CN"/>
              </w:rPr>
            </w:pPr>
            <w:r w:rsidRPr="005E6CAC">
              <w:rPr>
                <w:i/>
                <w:lang w:eastAsia="zh-CN"/>
              </w:rPr>
              <w:t xml:space="preserve">“in their HPLMN (if the EHPLMN list is not present or is empty) or EHPLMN </w:t>
            </w:r>
            <w:r w:rsidRPr="005E6CAC">
              <w:rPr>
                <w:i/>
                <w:highlight w:val="yellow"/>
                <w:lang w:eastAsia="zh-CN"/>
              </w:rPr>
              <w:t>(if the EHPLMN list is present)</w:t>
            </w:r>
            <w:r w:rsidRPr="005E6CAC">
              <w:rPr>
                <w:i/>
                <w:lang w:eastAsia="zh-CN"/>
              </w:rPr>
              <w:t>”</w:t>
            </w:r>
          </w:p>
          <w:p w14:paraId="2133C96B" w14:textId="2978338A" w:rsidR="005E6CAC" w:rsidRPr="005E6CAC" w:rsidRDefault="005E6CAC" w:rsidP="00DD2939">
            <w:pPr>
              <w:pStyle w:val="B2"/>
              <w:ind w:left="0" w:firstLine="0"/>
              <w:rPr>
                <w:rFonts w:ascii="Arial" w:hAnsi="Arial" w:cs="Arial"/>
                <w:lang w:eastAsia="zh-CN"/>
              </w:rPr>
            </w:pPr>
            <w:r w:rsidRPr="005E6CAC">
              <w:rPr>
                <w:rFonts w:ascii="Arial" w:hAnsi="Arial" w:cs="Arial"/>
                <w:lang w:eastAsia="zh-CN"/>
              </w:rPr>
              <w:t>It proposes to add "(if the EHPLMN list is present)" wherever EHPLMN exists for t</w:t>
            </w:r>
            <w:r w:rsidR="005C5233">
              <w:rPr>
                <w:rFonts w:ascii="Arial" w:hAnsi="Arial" w:cs="Arial"/>
                <w:lang w:eastAsia="zh-CN"/>
              </w:rPr>
              <w:t>hree</w:t>
            </w:r>
            <w:r w:rsidRPr="005E6CAC">
              <w:rPr>
                <w:rFonts w:ascii="Arial" w:hAnsi="Arial" w:cs="Arial"/>
                <w:lang w:eastAsia="zh-CN"/>
              </w:rPr>
              <w:t xml:space="preserve"> resons:</w:t>
            </w:r>
          </w:p>
          <w:p w14:paraId="6D5B6022" w14:textId="77777777" w:rsidR="005E6CAC" w:rsidRPr="005E6CAC" w:rsidRDefault="005E6CAC" w:rsidP="005E6CAC">
            <w:pPr>
              <w:pStyle w:val="B2"/>
              <w:numPr>
                <w:ilvl w:val="0"/>
                <w:numId w:val="3"/>
              </w:numPr>
              <w:rPr>
                <w:rFonts w:ascii="Arial" w:hAnsi="Arial" w:cs="Arial"/>
                <w:lang w:eastAsia="zh-CN"/>
              </w:rPr>
            </w:pPr>
            <w:r w:rsidRPr="005E6CAC">
              <w:rPr>
                <w:rFonts w:ascii="Arial" w:hAnsi="Arial" w:cs="Arial"/>
                <w:lang w:eastAsia="zh-CN"/>
              </w:rPr>
              <w:t>To stress that only when the EHPLMN list is present, EHPLMN is applied. Otherwise if the EHPLMN list is not present or is empty, HPLMN is applied.</w:t>
            </w:r>
          </w:p>
          <w:p w14:paraId="035DEBD6" w14:textId="77777777" w:rsidR="005E6CAC" w:rsidRPr="005C5233" w:rsidRDefault="005E6CAC" w:rsidP="005E6CAC">
            <w:pPr>
              <w:pStyle w:val="B2"/>
              <w:numPr>
                <w:ilvl w:val="0"/>
                <w:numId w:val="3"/>
              </w:numPr>
              <w:rPr>
                <w:i/>
                <w:lang w:eastAsia="zh-CN"/>
              </w:rPr>
            </w:pPr>
            <w:r w:rsidRPr="005E6CAC">
              <w:rPr>
                <w:rFonts w:ascii="Arial" w:hAnsi="Arial" w:cs="Arial"/>
                <w:lang w:eastAsia="zh-CN"/>
              </w:rPr>
              <w:t>To make it clear that EHPLMN is the term referring to the term defined in 23.122, not the abbreviation of “a PLMN equivalent to the HPLMN”.</w:t>
            </w:r>
          </w:p>
          <w:p w14:paraId="4AB1CFBA" w14:textId="452D14C8" w:rsidR="005C5233" w:rsidRPr="005E6CAC" w:rsidRDefault="005C5233" w:rsidP="005E6CAC">
            <w:pPr>
              <w:pStyle w:val="B2"/>
              <w:numPr>
                <w:ilvl w:val="0"/>
                <w:numId w:val="3"/>
              </w:numPr>
              <w:rPr>
                <w:i/>
                <w:lang w:eastAsia="zh-CN"/>
              </w:rPr>
            </w:pPr>
            <w:r>
              <w:rPr>
                <w:rFonts w:ascii="Arial" w:hAnsi="Arial" w:cs="Arial"/>
                <w:lang w:eastAsia="zh-CN"/>
              </w:rPr>
              <w:t>To keep consistency throughout the spec.</w:t>
            </w:r>
          </w:p>
        </w:tc>
      </w:tr>
      <w:tr w:rsidR="001E41F3" w14:paraId="0C8E4D65" w14:textId="77777777" w:rsidTr="00547111">
        <w:tc>
          <w:tcPr>
            <w:tcW w:w="2694" w:type="dxa"/>
            <w:gridSpan w:val="2"/>
            <w:tcBorders>
              <w:left w:val="single" w:sz="4" w:space="0" w:color="auto"/>
            </w:tcBorders>
          </w:tcPr>
          <w:p w14:paraId="608FEC88" w14:textId="6583F42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77C92" w14:textId="77777777" w:rsidR="00F251CA" w:rsidRDefault="005C5233" w:rsidP="005C5233">
            <w:pPr>
              <w:pStyle w:val="CRCoverPage"/>
              <w:numPr>
                <w:ilvl w:val="0"/>
                <w:numId w:val="4"/>
              </w:numPr>
              <w:spacing w:after="0"/>
              <w:rPr>
                <w:rFonts w:cs="Arial"/>
                <w:noProof/>
                <w:lang w:eastAsia="zh-CN"/>
              </w:rPr>
            </w:pPr>
            <w:r>
              <w:rPr>
                <w:rFonts w:cs="Arial"/>
                <w:lang w:eastAsia="zh-CN"/>
              </w:rPr>
              <w:t>A</w:t>
            </w:r>
            <w:r w:rsidRPr="005E6CAC">
              <w:rPr>
                <w:rFonts w:cs="Arial"/>
                <w:lang w:eastAsia="zh-CN"/>
              </w:rPr>
              <w:t>dd "(if the EHPLMN list is present)" wherever EHPLMN exists</w:t>
            </w:r>
            <w:r>
              <w:rPr>
                <w:rFonts w:cs="Arial"/>
                <w:lang w:eastAsia="zh-CN"/>
              </w:rPr>
              <w:t>.</w:t>
            </w:r>
          </w:p>
          <w:p w14:paraId="76C0712C" w14:textId="4AE2937A" w:rsidR="005C5233" w:rsidRPr="00F251CA" w:rsidRDefault="005C5233" w:rsidP="005C5233">
            <w:pPr>
              <w:pStyle w:val="CRCoverPage"/>
              <w:numPr>
                <w:ilvl w:val="0"/>
                <w:numId w:val="4"/>
              </w:numPr>
              <w:spacing w:after="0"/>
              <w:rPr>
                <w:rFonts w:cs="Arial"/>
                <w:noProof/>
                <w:lang w:eastAsia="zh-CN"/>
              </w:rPr>
            </w:pPr>
            <w:r>
              <w:rPr>
                <w:rFonts w:cs="Arial"/>
                <w:lang w:eastAsia="zh-CN"/>
              </w:rPr>
              <w:t>Editorial corrections.</w:t>
            </w:r>
          </w:p>
        </w:tc>
      </w:tr>
      <w:tr w:rsidR="001E41F3" w14:paraId="67BD561C" w14:textId="77777777" w:rsidTr="00547111">
        <w:tc>
          <w:tcPr>
            <w:tcW w:w="2694" w:type="dxa"/>
            <w:gridSpan w:val="2"/>
            <w:tcBorders>
              <w:left w:val="single" w:sz="4" w:space="0" w:color="auto"/>
            </w:tcBorders>
          </w:tcPr>
          <w:p w14:paraId="7A30C9A1" w14:textId="3F68ABB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E36AF" w14:textId="6BBBB143" w:rsidR="001E41F3" w:rsidRDefault="005C5233" w:rsidP="00134930">
            <w:pPr>
              <w:pStyle w:val="CRCoverPage"/>
              <w:spacing w:after="0"/>
              <w:rPr>
                <w:rFonts w:cs="Arial"/>
                <w:noProof/>
                <w:lang w:eastAsia="zh-CN"/>
              </w:rPr>
            </w:pPr>
            <w:r>
              <w:rPr>
                <w:rFonts w:cs="Arial"/>
                <w:noProof/>
                <w:lang w:eastAsia="zh-CN"/>
              </w:rPr>
              <w:t xml:space="preserve">EHPLMN may be </w:t>
            </w:r>
            <w:r w:rsidRPr="005C5233">
              <w:rPr>
                <w:rFonts w:cs="Arial"/>
                <w:noProof/>
                <w:lang w:eastAsia="zh-CN"/>
              </w:rPr>
              <w:t>misinterpret</w:t>
            </w:r>
            <w:r>
              <w:rPr>
                <w:rFonts w:cs="Arial"/>
                <w:noProof/>
                <w:lang w:eastAsia="zh-CN"/>
              </w:rPr>
              <w:t>ed as the abbreviation of “</w:t>
            </w:r>
            <w:r w:rsidRPr="005E6CAC">
              <w:rPr>
                <w:rFonts w:cs="Arial"/>
                <w:lang w:eastAsia="zh-CN"/>
              </w:rPr>
              <w:t>a PLMN equivalent to the HPLMN</w:t>
            </w:r>
            <w:r>
              <w:rPr>
                <w:rFonts w:cs="Arial"/>
                <w:noProof/>
                <w:lang w:eastAsia="zh-CN"/>
              </w:rPr>
              <w:t>”;</w:t>
            </w:r>
          </w:p>
          <w:p w14:paraId="616621A5" w14:textId="634BBDC2" w:rsidR="005C5233" w:rsidRDefault="005C5233" w:rsidP="00134930">
            <w:pPr>
              <w:pStyle w:val="CRCoverPage"/>
              <w:spacing w:after="0"/>
              <w:rPr>
                <w:noProof/>
                <w:lang w:eastAsia="zh-CN"/>
              </w:rPr>
            </w:pPr>
            <w:r>
              <w:rPr>
                <w:rFonts w:cs="Arial"/>
                <w:noProof/>
                <w:lang w:eastAsia="zh-CN"/>
              </w:rPr>
              <w:t>Inconsistent spec.</w:t>
            </w:r>
          </w:p>
        </w:tc>
      </w:tr>
      <w:tr w:rsidR="001E41F3" w14:paraId="2E02AFEF" w14:textId="77777777" w:rsidTr="00547111">
        <w:tc>
          <w:tcPr>
            <w:tcW w:w="2694" w:type="dxa"/>
            <w:gridSpan w:val="2"/>
          </w:tcPr>
          <w:p w14:paraId="0B18EFDB" w14:textId="2674A0DB"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4A97B9" w:rsidR="001E41F3" w:rsidRDefault="001C46B4" w:rsidP="00190333">
            <w:pPr>
              <w:pStyle w:val="CRCoverPage"/>
              <w:spacing w:after="0"/>
              <w:rPr>
                <w:noProof/>
                <w:lang w:eastAsia="zh-CN"/>
              </w:rPr>
            </w:pPr>
            <w:r>
              <w:rPr>
                <w:noProof/>
                <w:lang w:eastAsia="zh-CN"/>
              </w:rPr>
              <w:t>4.5.2, 5.3.6, 5.3.20.2, 6.2.10, 6.2.12, 6.4.1.4.3, 6.4.2.4.3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0C972E" w14:textId="77777777" w:rsidR="00AF318B" w:rsidRDefault="00AF318B" w:rsidP="00AF318B">
      <w:pPr>
        <w:pStyle w:val="3"/>
      </w:pPr>
      <w:bookmarkStart w:id="4" w:name="_Toc20232424"/>
      <w:bookmarkStart w:id="5" w:name="_Toc27746510"/>
      <w:bookmarkStart w:id="6" w:name="_Toc36212690"/>
      <w:bookmarkStart w:id="7" w:name="_Toc36656867"/>
      <w:bookmarkStart w:id="8" w:name="_Toc45286528"/>
      <w:bookmarkStart w:id="9" w:name="_Toc51947795"/>
      <w:bookmarkStart w:id="10" w:name="_Toc51948887"/>
      <w:r>
        <w:t>4.5.2</w:t>
      </w:r>
      <w:r w:rsidRPr="00FE320E">
        <w:tab/>
      </w:r>
      <w:r>
        <w:t>Determination of the access identities and access category associated with a request for access for UEs not operating in SNPN access mode</w:t>
      </w:r>
      <w:bookmarkEnd w:id="4"/>
      <w:bookmarkEnd w:id="5"/>
      <w:bookmarkEnd w:id="6"/>
      <w:bookmarkEnd w:id="7"/>
      <w:bookmarkEnd w:id="8"/>
      <w:bookmarkEnd w:id="9"/>
      <w:bookmarkEnd w:id="10"/>
    </w:p>
    <w:p w14:paraId="5E10A397" w14:textId="77777777" w:rsidR="00AF318B" w:rsidRDefault="00AF318B" w:rsidP="00AF318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F60B691" w14:textId="77777777" w:rsidR="00AF318B" w:rsidRDefault="00AF318B" w:rsidP="00AF318B">
      <w:pPr>
        <w:rPr>
          <w:snapToGrid w:val="0"/>
        </w:rPr>
      </w:pPr>
      <w:r>
        <w:rPr>
          <w:snapToGrid w:val="0"/>
        </w:rPr>
        <w:t>The set of the access identities applicable for the request is determined by the UE in the following way:</w:t>
      </w:r>
    </w:p>
    <w:p w14:paraId="7C48A2ED" w14:textId="77777777" w:rsidR="00AF318B" w:rsidRDefault="00AF318B" w:rsidP="00AF318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099F5E87" w14:textId="77777777" w:rsidR="00AF318B" w:rsidRDefault="00AF318B" w:rsidP="00AF318B">
      <w:pPr>
        <w:pStyle w:val="B1"/>
        <w:rPr>
          <w:snapToGrid w:val="0"/>
        </w:rPr>
      </w:pPr>
      <w:r>
        <w:rPr>
          <w:snapToGrid w:val="0"/>
        </w:rPr>
        <w:t>b)</w:t>
      </w:r>
      <w:r>
        <w:rPr>
          <w:snapToGrid w:val="0"/>
        </w:rPr>
        <w:tab/>
        <w:t>if none of the above access identities is applicable, then access identity 0 is applicable.</w:t>
      </w:r>
    </w:p>
    <w:p w14:paraId="41FA2168" w14:textId="77777777" w:rsidR="00AF318B" w:rsidRPr="007C1B3F" w:rsidRDefault="00AF318B" w:rsidP="00AF318B">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F318B" w:rsidRPr="005F7EB0" w14:paraId="5CFC6D12" w14:textId="77777777" w:rsidTr="00DD2939">
        <w:trPr>
          <w:jc w:val="center"/>
        </w:trPr>
        <w:tc>
          <w:tcPr>
            <w:tcW w:w="2127" w:type="dxa"/>
            <w:tcBorders>
              <w:top w:val="single" w:sz="12" w:space="0" w:color="auto"/>
              <w:bottom w:val="single" w:sz="12" w:space="0" w:color="auto"/>
            </w:tcBorders>
          </w:tcPr>
          <w:p w14:paraId="33E06DBF" w14:textId="77777777" w:rsidR="00AF318B" w:rsidRPr="005F7EB0" w:rsidRDefault="00AF318B" w:rsidP="00DD293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3DEFF7E" w14:textId="77777777" w:rsidR="00AF318B" w:rsidRPr="005F7EB0" w:rsidRDefault="00AF318B" w:rsidP="00DD2939">
            <w:pPr>
              <w:pStyle w:val="TAH"/>
            </w:pPr>
            <w:r w:rsidRPr="005F7EB0">
              <w:rPr>
                <w:rFonts w:hint="eastAsia"/>
              </w:rPr>
              <w:t>UE configuration</w:t>
            </w:r>
          </w:p>
        </w:tc>
      </w:tr>
      <w:tr w:rsidR="00AF318B" w:rsidRPr="005F7EB0" w14:paraId="24F533CD" w14:textId="77777777" w:rsidTr="00DD2939">
        <w:trPr>
          <w:jc w:val="center"/>
        </w:trPr>
        <w:tc>
          <w:tcPr>
            <w:tcW w:w="2127" w:type="dxa"/>
            <w:tcBorders>
              <w:top w:val="single" w:sz="12" w:space="0" w:color="auto"/>
            </w:tcBorders>
          </w:tcPr>
          <w:p w14:paraId="5AF145BF" w14:textId="77777777" w:rsidR="00AF318B" w:rsidRPr="005F7EB0" w:rsidRDefault="00AF318B" w:rsidP="00DD2939">
            <w:pPr>
              <w:pStyle w:val="TAC"/>
              <w:rPr>
                <w:lang w:eastAsia="ja-JP"/>
              </w:rPr>
            </w:pPr>
            <w:r w:rsidRPr="005F7EB0">
              <w:rPr>
                <w:lang w:eastAsia="ja-JP"/>
              </w:rPr>
              <w:t>0</w:t>
            </w:r>
          </w:p>
        </w:tc>
        <w:tc>
          <w:tcPr>
            <w:tcW w:w="6761" w:type="dxa"/>
            <w:tcBorders>
              <w:top w:val="single" w:sz="12" w:space="0" w:color="auto"/>
            </w:tcBorders>
          </w:tcPr>
          <w:p w14:paraId="750D940A" w14:textId="77777777" w:rsidR="00AF318B" w:rsidRPr="005F7EB0" w:rsidRDefault="00AF318B" w:rsidP="00DD2939">
            <w:pPr>
              <w:pStyle w:val="TAC"/>
              <w:rPr>
                <w:lang w:eastAsia="ja-JP"/>
              </w:rPr>
            </w:pPr>
            <w:r w:rsidRPr="005F7EB0">
              <w:rPr>
                <w:lang w:eastAsia="ja-JP"/>
              </w:rPr>
              <w:t>UE is not configured with any parameters from this table</w:t>
            </w:r>
          </w:p>
        </w:tc>
      </w:tr>
      <w:tr w:rsidR="00AF318B" w:rsidRPr="005F7EB0" w14:paraId="49D41D47" w14:textId="77777777" w:rsidTr="00DD2939">
        <w:trPr>
          <w:jc w:val="center"/>
        </w:trPr>
        <w:tc>
          <w:tcPr>
            <w:tcW w:w="2127" w:type="dxa"/>
          </w:tcPr>
          <w:p w14:paraId="6DD1162A" w14:textId="77777777" w:rsidR="00AF318B" w:rsidRPr="005F7EB0" w:rsidRDefault="00AF318B" w:rsidP="00DD2939">
            <w:pPr>
              <w:pStyle w:val="TAC"/>
              <w:rPr>
                <w:lang w:eastAsia="ja-JP"/>
              </w:rPr>
            </w:pPr>
            <w:r w:rsidRPr="005F7EB0">
              <w:rPr>
                <w:lang w:eastAsia="ja-JP"/>
              </w:rPr>
              <w:t>1 (NOTE 1)</w:t>
            </w:r>
          </w:p>
        </w:tc>
        <w:tc>
          <w:tcPr>
            <w:tcW w:w="6761" w:type="dxa"/>
          </w:tcPr>
          <w:p w14:paraId="094C292B" w14:textId="77777777" w:rsidR="00AF318B" w:rsidRPr="005F7EB0" w:rsidRDefault="00AF318B" w:rsidP="00DD2939">
            <w:pPr>
              <w:pStyle w:val="TAC"/>
              <w:rPr>
                <w:lang w:eastAsia="ja-JP"/>
              </w:rPr>
            </w:pPr>
            <w:r w:rsidRPr="005F7EB0">
              <w:rPr>
                <w:lang w:eastAsia="ja-JP"/>
              </w:rPr>
              <w:t>UE is configured for multimedia priority service (MPS).</w:t>
            </w:r>
          </w:p>
        </w:tc>
      </w:tr>
      <w:tr w:rsidR="00AF318B" w:rsidRPr="005F7EB0" w14:paraId="3A2029FF" w14:textId="77777777" w:rsidTr="00DD2939">
        <w:trPr>
          <w:jc w:val="center"/>
        </w:trPr>
        <w:tc>
          <w:tcPr>
            <w:tcW w:w="2127" w:type="dxa"/>
          </w:tcPr>
          <w:p w14:paraId="697411A5" w14:textId="77777777" w:rsidR="00AF318B" w:rsidRPr="005F7EB0" w:rsidRDefault="00AF318B" w:rsidP="00DD293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4D5D384" w14:textId="77777777" w:rsidR="00AF318B" w:rsidRPr="005F7EB0" w:rsidRDefault="00AF318B" w:rsidP="00DD2939">
            <w:pPr>
              <w:pStyle w:val="TAC"/>
              <w:rPr>
                <w:lang w:eastAsia="ja-JP"/>
              </w:rPr>
            </w:pPr>
            <w:r w:rsidRPr="005F7EB0">
              <w:rPr>
                <w:lang w:eastAsia="ja-JP"/>
              </w:rPr>
              <w:t>UE is configured for mission critical service (MCS)</w:t>
            </w:r>
            <w:r w:rsidRPr="005F7EB0">
              <w:rPr>
                <w:rFonts w:hint="eastAsia"/>
                <w:lang w:eastAsia="ja-JP"/>
              </w:rPr>
              <w:t>.</w:t>
            </w:r>
          </w:p>
        </w:tc>
      </w:tr>
      <w:tr w:rsidR="00AF318B" w:rsidRPr="005F7EB0" w14:paraId="69797C60" w14:textId="77777777" w:rsidTr="00DD2939">
        <w:trPr>
          <w:jc w:val="center"/>
        </w:trPr>
        <w:tc>
          <w:tcPr>
            <w:tcW w:w="2127" w:type="dxa"/>
          </w:tcPr>
          <w:p w14:paraId="7EF7FA91" w14:textId="77777777" w:rsidR="00AF318B" w:rsidRPr="005F7EB0" w:rsidRDefault="00AF318B" w:rsidP="00DD2939">
            <w:pPr>
              <w:pStyle w:val="TAC"/>
              <w:rPr>
                <w:lang w:eastAsia="ja-JP"/>
              </w:rPr>
            </w:pPr>
            <w:r w:rsidRPr="005F7EB0">
              <w:rPr>
                <w:lang w:eastAsia="ja-JP"/>
              </w:rPr>
              <w:t>3-10</w:t>
            </w:r>
          </w:p>
        </w:tc>
        <w:tc>
          <w:tcPr>
            <w:tcW w:w="6761" w:type="dxa"/>
          </w:tcPr>
          <w:p w14:paraId="0A549234" w14:textId="77777777" w:rsidR="00AF318B" w:rsidRPr="005F7EB0" w:rsidRDefault="00AF318B" w:rsidP="00DD2939">
            <w:pPr>
              <w:pStyle w:val="TAC"/>
              <w:rPr>
                <w:lang w:eastAsia="ja-JP"/>
              </w:rPr>
            </w:pPr>
            <w:r w:rsidRPr="005F7EB0">
              <w:rPr>
                <w:lang w:eastAsia="ja-JP"/>
              </w:rPr>
              <w:t>Reserved for future use</w:t>
            </w:r>
          </w:p>
        </w:tc>
      </w:tr>
      <w:tr w:rsidR="00AF318B" w:rsidRPr="005F7EB0" w14:paraId="15DE3512" w14:textId="77777777" w:rsidTr="00DD2939">
        <w:trPr>
          <w:trHeight w:val="252"/>
          <w:jc w:val="center"/>
        </w:trPr>
        <w:tc>
          <w:tcPr>
            <w:tcW w:w="2127" w:type="dxa"/>
          </w:tcPr>
          <w:p w14:paraId="74A56482" w14:textId="77777777" w:rsidR="00AF318B" w:rsidRPr="005F7EB0" w:rsidRDefault="00AF318B" w:rsidP="00DD293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080DD62D" w14:textId="77777777" w:rsidR="00AF318B" w:rsidRPr="005F7EB0" w:rsidRDefault="00AF318B" w:rsidP="00DD2939">
            <w:pPr>
              <w:pStyle w:val="TAC"/>
              <w:rPr>
                <w:lang w:eastAsia="ja-JP"/>
              </w:rPr>
            </w:pPr>
            <w:r w:rsidRPr="005F7EB0">
              <w:rPr>
                <w:rFonts w:hint="eastAsia"/>
                <w:lang w:eastAsia="ja-JP"/>
              </w:rPr>
              <w:t>Access Class 11 is configured in the UE.</w:t>
            </w:r>
          </w:p>
        </w:tc>
      </w:tr>
      <w:tr w:rsidR="00AF318B" w:rsidRPr="005F7EB0" w14:paraId="0EA7F0EB" w14:textId="77777777" w:rsidTr="00DD2939">
        <w:trPr>
          <w:jc w:val="center"/>
        </w:trPr>
        <w:tc>
          <w:tcPr>
            <w:tcW w:w="2127" w:type="dxa"/>
          </w:tcPr>
          <w:p w14:paraId="08A6BA46" w14:textId="77777777" w:rsidR="00AF318B" w:rsidRPr="005F7EB0" w:rsidRDefault="00AF318B" w:rsidP="00DD293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7F44D4E2" w14:textId="77777777" w:rsidR="00AF318B" w:rsidRPr="005F7EB0" w:rsidRDefault="00AF318B" w:rsidP="00DD2939">
            <w:pPr>
              <w:pStyle w:val="TAC"/>
              <w:rPr>
                <w:lang w:eastAsia="ja-JP"/>
              </w:rPr>
            </w:pPr>
            <w:r w:rsidRPr="005F7EB0">
              <w:rPr>
                <w:rFonts w:hint="eastAsia"/>
                <w:lang w:eastAsia="ja-JP"/>
              </w:rPr>
              <w:t>Access Class 12 is configured in the UE.</w:t>
            </w:r>
          </w:p>
        </w:tc>
      </w:tr>
      <w:tr w:rsidR="00AF318B" w:rsidRPr="005F7EB0" w14:paraId="56398271" w14:textId="77777777" w:rsidTr="00DD2939">
        <w:trPr>
          <w:jc w:val="center"/>
        </w:trPr>
        <w:tc>
          <w:tcPr>
            <w:tcW w:w="2127" w:type="dxa"/>
          </w:tcPr>
          <w:p w14:paraId="5BD222F0" w14:textId="77777777" w:rsidR="00AF318B" w:rsidRPr="005F7EB0" w:rsidRDefault="00AF318B" w:rsidP="00DD293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7933A8A" w14:textId="77777777" w:rsidR="00AF318B" w:rsidRPr="005F7EB0" w:rsidRDefault="00AF318B" w:rsidP="00DD2939">
            <w:pPr>
              <w:pStyle w:val="TAC"/>
              <w:rPr>
                <w:lang w:eastAsia="ja-JP"/>
              </w:rPr>
            </w:pPr>
            <w:r w:rsidRPr="005F7EB0">
              <w:rPr>
                <w:rFonts w:hint="eastAsia"/>
                <w:lang w:eastAsia="ja-JP"/>
              </w:rPr>
              <w:t>Access Class 13 is configured in the UE.</w:t>
            </w:r>
          </w:p>
        </w:tc>
      </w:tr>
      <w:tr w:rsidR="00AF318B" w:rsidRPr="005F7EB0" w14:paraId="0E3865E0" w14:textId="77777777" w:rsidTr="00DD2939">
        <w:trPr>
          <w:jc w:val="center"/>
        </w:trPr>
        <w:tc>
          <w:tcPr>
            <w:tcW w:w="2127" w:type="dxa"/>
          </w:tcPr>
          <w:p w14:paraId="774E1FBC" w14:textId="77777777" w:rsidR="00AF318B" w:rsidRPr="005F7EB0" w:rsidRDefault="00AF318B" w:rsidP="00DD293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0B2464B7" w14:textId="77777777" w:rsidR="00AF318B" w:rsidRPr="005F7EB0" w:rsidRDefault="00AF318B" w:rsidP="00DD2939">
            <w:pPr>
              <w:pStyle w:val="TAC"/>
              <w:rPr>
                <w:lang w:eastAsia="ja-JP"/>
              </w:rPr>
            </w:pPr>
            <w:r w:rsidRPr="005F7EB0">
              <w:rPr>
                <w:rFonts w:hint="eastAsia"/>
                <w:lang w:eastAsia="ja-JP"/>
              </w:rPr>
              <w:t>Access Class 14 is configured in the UE.</w:t>
            </w:r>
          </w:p>
        </w:tc>
      </w:tr>
      <w:tr w:rsidR="00AF318B" w:rsidRPr="005F7EB0" w14:paraId="5AC30144" w14:textId="77777777" w:rsidTr="00DD2939">
        <w:trPr>
          <w:jc w:val="center"/>
        </w:trPr>
        <w:tc>
          <w:tcPr>
            <w:tcW w:w="2127" w:type="dxa"/>
          </w:tcPr>
          <w:p w14:paraId="24A8E7FE" w14:textId="77777777" w:rsidR="00AF318B" w:rsidRPr="005F7EB0" w:rsidRDefault="00AF318B" w:rsidP="00DD293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ED8B5CA" w14:textId="77777777" w:rsidR="00AF318B" w:rsidRPr="005F7EB0" w:rsidRDefault="00AF318B" w:rsidP="00DD2939">
            <w:pPr>
              <w:pStyle w:val="TAC"/>
              <w:rPr>
                <w:lang w:eastAsia="ja-JP"/>
              </w:rPr>
            </w:pPr>
            <w:r w:rsidRPr="005F7EB0">
              <w:rPr>
                <w:rFonts w:hint="eastAsia"/>
                <w:lang w:eastAsia="ja-JP"/>
              </w:rPr>
              <w:t>Access Class 15 is configured in the UE.</w:t>
            </w:r>
          </w:p>
        </w:tc>
      </w:tr>
      <w:tr w:rsidR="00AF318B" w:rsidRPr="005F7EB0" w14:paraId="08574DF7" w14:textId="77777777" w:rsidTr="00DD2939">
        <w:trPr>
          <w:jc w:val="center"/>
        </w:trPr>
        <w:tc>
          <w:tcPr>
            <w:tcW w:w="8888" w:type="dxa"/>
            <w:gridSpan w:val="2"/>
          </w:tcPr>
          <w:p w14:paraId="0614635A" w14:textId="34ACB76B" w:rsidR="00AF318B" w:rsidRPr="002C7F92" w:rsidRDefault="00AF318B" w:rsidP="00DD2939">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57341869" w14:textId="610555C4" w:rsidR="00AF318B" w:rsidRPr="002C7F92" w:rsidRDefault="00AF318B" w:rsidP="00DD2939">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04994E23" w14:textId="24B82E80" w:rsidR="00AF318B" w:rsidRPr="005F7EB0" w:rsidRDefault="00AF318B" w:rsidP="00DD293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1856A784" w14:textId="77777777" w:rsidR="00AF318B" w:rsidRDefault="00AF318B" w:rsidP="00AF318B">
      <w:pPr>
        <w:rPr>
          <w:lang w:eastAsia="ja-JP"/>
        </w:rPr>
      </w:pPr>
    </w:p>
    <w:p w14:paraId="4F6541ED" w14:textId="48DCA65D" w:rsidR="00AF318B" w:rsidRPr="00E62D1D" w:rsidRDefault="00AF318B" w:rsidP="00AF318B">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7A9F0C2B" w14:textId="42737EA6" w:rsidR="00AF318B" w:rsidRDefault="00AF318B" w:rsidP="00AF318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w:t>
      </w:r>
      <w:r>
        <w:rPr>
          <w:snapToGrid w:val="0"/>
        </w:rPr>
        <w:lastRenderedPageBreak/>
        <w:t xml:space="preserve">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2A2BD1D" w14:textId="63CE6D7C" w:rsidR="00AF318B" w:rsidRPr="00E62D1D" w:rsidRDefault="00AF318B" w:rsidP="00AF318B">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783DE629" w14:textId="4E28607D" w:rsidR="00AF318B" w:rsidRDefault="00AF318B" w:rsidP="00AF318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9B3B0EC" w14:textId="733AFEAB" w:rsidR="00AF318B" w:rsidRDefault="00AF318B" w:rsidP="00AF318B">
      <w:pPr>
        <w:rPr>
          <w:snapToGrid w:val="0"/>
        </w:rPr>
      </w:pPr>
      <w:r>
        <w:rPr>
          <w:snapToGrid w:val="0"/>
        </w:rPr>
        <w:t>W</w:t>
      </w:r>
      <w:r w:rsidRPr="006014D8">
        <w:rPr>
          <w:snapToGrid w:val="0"/>
        </w:rPr>
        <w:t xml:space="preserve">hen the UE is in </w:t>
      </w:r>
      <w:r>
        <w:rPr>
          <w:snapToGrid w:val="0"/>
        </w:rPr>
        <w:t>its HPLMN</w:t>
      </w:r>
      <w:del w:id="11" w:author="ZTE-rev" w:date="2020-11-02T11:29:00Z">
        <w:r w:rsidRPr="006014D8" w:rsidDel="00AF318B">
          <w:rPr>
            <w:snapToGrid w:val="0"/>
          </w:rPr>
          <w:delText xml:space="preserve"> </w:delText>
        </w:r>
      </w:del>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del w:id="12" w:author="ZTE-rev" w:date="2020-11-02T11:29:00Z">
        <w:r w:rsidRPr="006014D8" w:rsidDel="00AF318B">
          <w:rPr>
            <w:snapToGrid w:val="0"/>
          </w:rPr>
          <w:delText xml:space="preserve"> </w:delText>
        </w:r>
      </w:del>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D973BA7" w14:textId="77777777" w:rsidR="00AF318B" w:rsidRDefault="00AF318B" w:rsidP="00AF318B">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DD8617E" w14:textId="77777777" w:rsidR="00AF318B" w:rsidRDefault="00AF318B" w:rsidP="00AF318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120E0EF" w14:textId="77777777" w:rsidR="00AF318B" w:rsidRPr="00665705" w:rsidRDefault="00AF318B" w:rsidP="00AF318B">
      <w:pPr>
        <w:pStyle w:val="NO"/>
      </w:pPr>
      <w:r w:rsidRPr="00665705">
        <w:t>NOTE:</w:t>
      </w:r>
      <w:r w:rsidRPr="00665705">
        <w:tab/>
        <w:t>The case when an access attempt matches more than one rule includes the case when multiple events trigger an access attempt at the same time.</w:t>
      </w:r>
    </w:p>
    <w:p w14:paraId="45621993" w14:textId="77777777" w:rsidR="00AF318B" w:rsidRPr="00FE320E" w:rsidRDefault="00AF318B" w:rsidP="00AF318B">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AF318B" w:rsidRPr="005F7EB0" w14:paraId="49FEAEC5" w14:textId="77777777" w:rsidTr="00DD2939">
        <w:trPr>
          <w:gridAfter w:val="1"/>
          <w:wAfter w:w="33" w:type="dxa"/>
          <w:jc w:val="center"/>
        </w:trPr>
        <w:tc>
          <w:tcPr>
            <w:tcW w:w="1274" w:type="dxa"/>
            <w:gridSpan w:val="2"/>
            <w:shd w:val="clear" w:color="auto" w:fill="D9D9D9"/>
          </w:tcPr>
          <w:p w14:paraId="5F7BF3B1" w14:textId="77777777" w:rsidR="00AF318B" w:rsidRPr="005F7EB0" w:rsidRDefault="00AF318B" w:rsidP="00DD2939">
            <w:pPr>
              <w:pStyle w:val="TAH"/>
              <w:rPr>
                <w:lang w:val="en-US"/>
              </w:rPr>
            </w:pPr>
            <w:r w:rsidRPr="005F7EB0">
              <w:rPr>
                <w:lang w:val="en-US"/>
              </w:rPr>
              <w:lastRenderedPageBreak/>
              <w:t>Rule #</w:t>
            </w:r>
          </w:p>
        </w:tc>
        <w:tc>
          <w:tcPr>
            <w:tcW w:w="2268" w:type="dxa"/>
            <w:gridSpan w:val="2"/>
            <w:shd w:val="clear" w:color="auto" w:fill="D9D9D9"/>
          </w:tcPr>
          <w:p w14:paraId="3140BE98" w14:textId="77777777" w:rsidR="00AF318B" w:rsidRPr="005F7EB0" w:rsidRDefault="00AF318B" w:rsidP="00DD2939">
            <w:pPr>
              <w:pStyle w:val="TAH"/>
            </w:pPr>
            <w:r w:rsidRPr="005F7EB0">
              <w:t>Type of access attempt</w:t>
            </w:r>
          </w:p>
        </w:tc>
        <w:tc>
          <w:tcPr>
            <w:tcW w:w="3685" w:type="dxa"/>
            <w:gridSpan w:val="2"/>
            <w:shd w:val="clear" w:color="auto" w:fill="D9D9D9"/>
          </w:tcPr>
          <w:p w14:paraId="1BDC9946" w14:textId="77777777" w:rsidR="00AF318B" w:rsidRPr="005F7EB0" w:rsidRDefault="00AF318B" w:rsidP="00DD2939">
            <w:pPr>
              <w:pStyle w:val="TAH"/>
            </w:pPr>
            <w:r w:rsidRPr="005F7EB0">
              <w:t>Requirements to be met</w:t>
            </w:r>
          </w:p>
        </w:tc>
        <w:tc>
          <w:tcPr>
            <w:tcW w:w="1464" w:type="dxa"/>
            <w:gridSpan w:val="2"/>
            <w:shd w:val="clear" w:color="auto" w:fill="D9D9D9"/>
          </w:tcPr>
          <w:p w14:paraId="78F0D3EA" w14:textId="77777777" w:rsidR="00AF318B" w:rsidRPr="005F7EB0" w:rsidRDefault="00AF318B" w:rsidP="00DD2939">
            <w:pPr>
              <w:pStyle w:val="TAH"/>
              <w:rPr>
                <w:lang w:val="en-US"/>
              </w:rPr>
            </w:pPr>
            <w:r w:rsidRPr="005F7EB0">
              <w:t>Access Category</w:t>
            </w:r>
          </w:p>
        </w:tc>
      </w:tr>
      <w:tr w:rsidR="00AF318B" w:rsidRPr="005F7EB0" w14:paraId="39A5CB14" w14:textId="77777777" w:rsidTr="00DD2939">
        <w:trPr>
          <w:gridAfter w:val="1"/>
          <w:wAfter w:w="33" w:type="dxa"/>
          <w:jc w:val="center"/>
        </w:trPr>
        <w:tc>
          <w:tcPr>
            <w:tcW w:w="1274" w:type="dxa"/>
            <w:gridSpan w:val="2"/>
          </w:tcPr>
          <w:p w14:paraId="4A8391A9" w14:textId="77777777" w:rsidR="00AF318B" w:rsidRPr="005F7EB0" w:rsidRDefault="00AF318B" w:rsidP="00DD2939">
            <w:pPr>
              <w:pStyle w:val="TAC"/>
              <w:rPr>
                <w:lang w:val="en-US"/>
              </w:rPr>
            </w:pPr>
            <w:r w:rsidRPr="005F7EB0">
              <w:rPr>
                <w:lang w:val="en-US"/>
              </w:rPr>
              <w:t>1</w:t>
            </w:r>
          </w:p>
        </w:tc>
        <w:tc>
          <w:tcPr>
            <w:tcW w:w="2268" w:type="dxa"/>
            <w:gridSpan w:val="2"/>
          </w:tcPr>
          <w:p w14:paraId="3477CEEC" w14:textId="77777777" w:rsidR="00AF318B" w:rsidRDefault="00AF318B" w:rsidP="00DD2939">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7349F4FE" w14:textId="77777777" w:rsidR="00AF318B" w:rsidRDefault="00AF318B" w:rsidP="00DD2939">
            <w:pPr>
              <w:pStyle w:val="TAC"/>
            </w:pPr>
            <w:r>
              <w:t>5GMM connection management procedure initiated for the purpose of transporting an LPP message</w:t>
            </w:r>
            <w:r w:rsidRPr="00386F72">
              <w:t xml:space="preserve"> </w:t>
            </w:r>
            <w:r>
              <w:t>without an ongoing 5GC-MO-LR procedure;</w:t>
            </w:r>
          </w:p>
          <w:p w14:paraId="7748BC7D" w14:textId="77777777" w:rsidR="00AF318B" w:rsidRPr="005F7EB0" w:rsidRDefault="00AF318B" w:rsidP="00DD2939">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3C74104E" w14:textId="77777777" w:rsidR="00AF318B" w:rsidRPr="005F7EB0" w:rsidRDefault="00AF318B" w:rsidP="00DD2939">
            <w:pPr>
              <w:pStyle w:val="TAL"/>
            </w:pPr>
            <w:r w:rsidRPr="005F7EB0">
              <w:t>Access attempt is for MT access</w:t>
            </w:r>
            <w:r>
              <w:t xml:space="preserve">, or handover of ongoing MMTEL voice call, MMTEL video call or </w:t>
            </w:r>
            <w:r>
              <w:rPr>
                <w:noProof/>
              </w:rPr>
              <w:t xml:space="preserve">SMSoIP </w:t>
            </w:r>
            <w:r>
              <w:t>from non-3GPP access</w:t>
            </w:r>
          </w:p>
          <w:p w14:paraId="4BA254C8" w14:textId="77777777" w:rsidR="00AF318B" w:rsidRPr="005F7EB0" w:rsidRDefault="00AF318B" w:rsidP="00DD2939">
            <w:pPr>
              <w:pStyle w:val="TAL"/>
            </w:pPr>
          </w:p>
        </w:tc>
        <w:tc>
          <w:tcPr>
            <w:tcW w:w="1464" w:type="dxa"/>
            <w:gridSpan w:val="2"/>
          </w:tcPr>
          <w:p w14:paraId="2D9B4B55" w14:textId="77777777" w:rsidR="00AF318B" w:rsidRPr="005F7EB0" w:rsidRDefault="00AF318B" w:rsidP="00DD2939">
            <w:pPr>
              <w:pStyle w:val="TAC"/>
            </w:pPr>
            <w:r w:rsidRPr="005F7EB0">
              <w:t>0 (= MT_acc)</w:t>
            </w:r>
            <w:r w:rsidRPr="005F7EB0">
              <w:br/>
            </w:r>
          </w:p>
        </w:tc>
      </w:tr>
      <w:tr w:rsidR="00AF318B" w:rsidRPr="005F7EB0" w14:paraId="572CD3B5" w14:textId="77777777" w:rsidTr="00DD2939">
        <w:trPr>
          <w:gridAfter w:val="1"/>
          <w:wAfter w:w="33" w:type="dxa"/>
          <w:jc w:val="center"/>
        </w:trPr>
        <w:tc>
          <w:tcPr>
            <w:tcW w:w="1274" w:type="dxa"/>
            <w:gridSpan w:val="2"/>
          </w:tcPr>
          <w:p w14:paraId="286C97E2" w14:textId="77777777" w:rsidR="00AF318B" w:rsidRPr="005F7EB0" w:rsidRDefault="00AF318B" w:rsidP="00DD2939">
            <w:pPr>
              <w:pStyle w:val="TAC"/>
            </w:pPr>
            <w:r w:rsidRPr="005F7EB0">
              <w:rPr>
                <w:lang w:val="de-DE"/>
              </w:rPr>
              <w:t>2</w:t>
            </w:r>
          </w:p>
        </w:tc>
        <w:tc>
          <w:tcPr>
            <w:tcW w:w="2268" w:type="dxa"/>
            <w:gridSpan w:val="2"/>
          </w:tcPr>
          <w:p w14:paraId="690B75DE" w14:textId="77777777" w:rsidR="00AF318B" w:rsidRPr="005F7EB0" w:rsidRDefault="00AF318B" w:rsidP="00DD2939">
            <w:pPr>
              <w:pStyle w:val="TAC"/>
            </w:pPr>
            <w:r w:rsidRPr="005F7EB0">
              <w:t>Emergency</w:t>
            </w:r>
          </w:p>
        </w:tc>
        <w:tc>
          <w:tcPr>
            <w:tcW w:w="3685" w:type="dxa"/>
            <w:gridSpan w:val="2"/>
          </w:tcPr>
          <w:p w14:paraId="77B5AB66" w14:textId="77777777" w:rsidR="00AF318B" w:rsidRPr="005F7EB0" w:rsidRDefault="00AF318B" w:rsidP="00DD2939">
            <w:pPr>
              <w:pStyle w:val="TAL"/>
            </w:pPr>
            <w:r w:rsidRPr="005F7EB0">
              <w:t>UE is attempting access for an emergency session (NOTE 1, NOTE 2)</w:t>
            </w:r>
          </w:p>
        </w:tc>
        <w:tc>
          <w:tcPr>
            <w:tcW w:w="1464" w:type="dxa"/>
            <w:gridSpan w:val="2"/>
          </w:tcPr>
          <w:p w14:paraId="0F7D5B86" w14:textId="77777777" w:rsidR="00AF318B" w:rsidRPr="005F7EB0" w:rsidRDefault="00AF318B" w:rsidP="00DD2939">
            <w:pPr>
              <w:pStyle w:val="TAC"/>
            </w:pPr>
            <w:r w:rsidRPr="005F7EB0">
              <w:rPr>
                <w:lang w:val="en-US"/>
              </w:rPr>
              <w:t>2</w:t>
            </w:r>
            <w:r w:rsidRPr="005F7EB0">
              <w:t xml:space="preserve"> (= emergency)</w:t>
            </w:r>
          </w:p>
        </w:tc>
      </w:tr>
      <w:tr w:rsidR="00AF318B" w:rsidRPr="005F7EB0" w14:paraId="50F6E93B" w14:textId="77777777" w:rsidTr="00DD2939">
        <w:trPr>
          <w:gridAfter w:val="1"/>
          <w:wAfter w:w="33" w:type="dxa"/>
          <w:jc w:val="center"/>
        </w:trPr>
        <w:tc>
          <w:tcPr>
            <w:tcW w:w="1274" w:type="dxa"/>
            <w:gridSpan w:val="2"/>
          </w:tcPr>
          <w:p w14:paraId="6DC2B126" w14:textId="77777777" w:rsidR="00AF318B" w:rsidRPr="005F7EB0" w:rsidRDefault="00AF318B" w:rsidP="00DD2939">
            <w:pPr>
              <w:pStyle w:val="TAC"/>
              <w:rPr>
                <w:lang w:val="en-US"/>
              </w:rPr>
            </w:pPr>
            <w:r w:rsidRPr="005F7EB0">
              <w:rPr>
                <w:lang w:val="en-US"/>
              </w:rPr>
              <w:t>3</w:t>
            </w:r>
          </w:p>
        </w:tc>
        <w:tc>
          <w:tcPr>
            <w:tcW w:w="2268" w:type="dxa"/>
            <w:gridSpan w:val="2"/>
          </w:tcPr>
          <w:p w14:paraId="6112FC4F" w14:textId="77777777" w:rsidR="00AF318B" w:rsidRPr="005F7EB0" w:rsidRDefault="00AF318B" w:rsidP="00DD2939">
            <w:pPr>
              <w:pStyle w:val="TAC"/>
            </w:pPr>
            <w:r w:rsidRPr="005F7EB0">
              <w:t xml:space="preserve">Access attempt </w:t>
            </w:r>
            <w:r w:rsidRPr="005F7EB0">
              <w:rPr>
                <w:lang w:val="en-US"/>
              </w:rPr>
              <w:t>for operator-defined access category</w:t>
            </w:r>
          </w:p>
        </w:tc>
        <w:tc>
          <w:tcPr>
            <w:tcW w:w="3685" w:type="dxa"/>
            <w:gridSpan w:val="2"/>
          </w:tcPr>
          <w:p w14:paraId="30664621" w14:textId="77777777" w:rsidR="00AF318B" w:rsidRPr="005F7EB0" w:rsidRDefault="00AF318B" w:rsidP="00DD293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5E9D3B40" w14:textId="77777777" w:rsidR="00AF318B" w:rsidRPr="005F7EB0" w:rsidRDefault="00AF318B" w:rsidP="00DD2939">
            <w:pPr>
              <w:pStyle w:val="TAC"/>
              <w:rPr>
                <w:lang w:val="en-US"/>
              </w:rPr>
            </w:pPr>
            <w:r w:rsidRPr="005F7EB0">
              <w:rPr>
                <w:lang w:val="en-US"/>
              </w:rPr>
              <w:t xml:space="preserve">32-63 </w:t>
            </w:r>
            <w:r w:rsidRPr="005F7EB0">
              <w:rPr>
                <w:lang w:val="en-US"/>
              </w:rPr>
              <w:br/>
              <w:t>(= based on operator classification)</w:t>
            </w:r>
          </w:p>
        </w:tc>
      </w:tr>
      <w:tr w:rsidR="00AF318B" w:rsidRPr="00C433F1" w14:paraId="45D830E2" w14:textId="77777777" w:rsidTr="00DD2939">
        <w:trPr>
          <w:gridAfter w:val="1"/>
          <w:wAfter w:w="33" w:type="dxa"/>
          <w:jc w:val="center"/>
        </w:trPr>
        <w:tc>
          <w:tcPr>
            <w:tcW w:w="1274" w:type="dxa"/>
            <w:gridSpan w:val="2"/>
          </w:tcPr>
          <w:p w14:paraId="2B5E5440" w14:textId="77777777" w:rsidR="00AF318B" w:rsidRPr="00C433F1" w:rsidRDefault="00AF318B" w:rsidP="00DD2939">
            <w:pPr>
              <w:pStyle w:val="TAC"/>
              <w:rPr>
                <w:lang w:val="de-DE"/>
              </w:rPr>
            </w:pPr>
            <w:r>
              <w:rPr>
                <w:rFonts w:hint="eastAsia"/>
                <w:lang w:val="de-DE"/>
              </w:rPr>
              <w:t>3</w:t>
            </w:r>
            <w:r w:rsidRPr="001C3380">
              <w:rPr>
                <w:lang w:val="de-DE"/>
              </w:rPr>
              <w:t>.</w:t>
            </w:r>
            <w:r>
              <w:rPr>
                <w:lang w:val="de-DE"/>
              </w:rPr>
              <w:t>1</w:t>
            </w:r>
          </w:p>
        </w:tc>
        <w:tc>
          <w:tcPr>
            <w:tcW w:w="2268" w:type="dxa"/>
            <w:gridSpan w:val="2"/>
          </w:tcPr>
          <w:p w14:paraId="5CD2F098" w14:textId="77777777" w:rsidR="00AF318B" w:rsidRPr="00013A6D" w:rsidRDefault="00AF318B" w:rsidP="00DD2939">
            <w:pPr>
              <w:pStyle w:val="TAC"/>
            </w:pPr>
            <w:r>
              <w:t xml:space="preserve">Access attempt for </w:t>
            </w:r>
            <w:r w:rsidRPr="001C3380">
              <w:rPr>
                <w:rFonts w:hint="eastAsia"/>
              </w:rPr>
              <w:t>MO exception data</w:t>
            </w:r>
          </w:p>
        </w:tc>
        <w:tc>
          <w:tcPr>
            <w:tcW w:w="3685" w:type="dxa"/>
            <w:gridSpan w:val="2"/>
          </w:tcPr>
          <w:p w14:paraId="2364CCCA" w14:textId="77777777" w:rsidR="00AF318B" w:rsidRPr="00AC622A" w:rsidRDefault="00AF318B" w:rsidP="00DD2939">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6D11257D" w14:textId="77777777" w:rsidR="00AF318B" w:rsidRPr="00C433F1" w:rsidRDefault="00AF318B" w:rsidP="00DD2939">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AF318B" w:rsidRPr="005F7EB0" w14:paraId="746DC9E6" w14:textId="77777777" w:rsidTr="00DD2939">
        <w:trPr>
          <w:gridAfter w:val="1"/>
          <w:wAfter w:w="33" w:type="dxa"/>
          <w:jc w:val="center"/>
        </w:trPr>
        <w:tc>
          <w:tcPr>
            <w:tcW w:w="1274" w:type="dxa"/>
            <w:gridSpan w:val="2"/>
          </w:tcPr>
          <w:p w14:paraId="11D82D57" w14:textId="77777777" w:rsidR="00AF318B" w:rsidRPr="005F7EB0" w:rsidRDefault="00AF318B" w:rsidP="00DD2939">
            <w:pPr>
              <w:pStyle w:val="TAC"/>
              <w:rPr>
                <w:lang w:val="en-US"/>
              </w:rPr>
            </w:pPr>
            <w:r w:rsidRPr="005F7EB0">
              <w:rPr>
                <w:lang w:val="en-US"/>
              </w:rPr>
              <w:t>4</w:t>
            </w:r>
          </w:p>
        </w:tc>
        <w:tc>
          <w:tcPr>
            <w:tcW w:w="2268" w:type="dxa"/>
            <w:gridSpan w:val="2"/>
          </w:tcPr>
          <w:p w14:paraId="2D5010EA" w14:textId="77777777" w:rsidR="00AF318B" w:rsidRPr="005F7EB0" w:rsidRDefault="00AF318B" w:rsidP="00DD2939">
            <w:pPr>
              <w:pStyle w:val="TAC"/>
            </w:pPr>
            <w:r w:rsidRPr="005F7EB0">
              <w:t xml:space="preserve">Access attempt </w:t>
            </w:r>
            <w:r w:rsidRPr="005F7EB0">
              <w:rPr>
                <w:lang w:val="en-US"/>
              </w:rPr>
              <w:t>for delay tolerant service</w:t>
            </w:r>
          </w:p>
        </w:tc>
        <w:tc>
          <w:tcPr>
            <w:tcW w:w="3685" w:type="dxa"/>
            <w:gridSpan w:val="2"/>
          </w:tcPr>
          <w:p w14:paraId="73A59E39" w14:textId="77777777" w:rsidR="00AF318B" w:rsidRDefault="00AF318B" w:rsidP="00DD2939">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33B3D9E8" w14:textId="77777777" w:rsidR="00AF318B" w:rsidRDefault="00AF318B" w:rsidP="00DD293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15BB7406" w14:textId="77777777" w:rsidR="00AF318B" w:rsidRPr="005F7EB0" w:rsidRDefault="00AF318B" w:rsidP="00DD2939">
            <w:pPr>
              <w:pStyle w:val="TAL"/>
            </w:pPr>
            <w:r w:rsidRPr="005F7EB0">
              <w:t>(NOTE 3, NOTE 5</w:t>
            </w:r>
            <w:r>
              <w:t>, NOTE 6, NOTE 7, NOTE 8</w:t>
            </w:r>
            <w:r w:rsidRPr="005F7EB0">
              <w:t>)</w:t>
            </w:r>
          </w:p>
        </w:tc>
        <w:tc>
          <w:tcPr>
            <w:tcW w:w="1464" w:type="dxa"/>
            <w:gridSpan w:val="2"/>
          </w:tcPr>
          <w:p w14:paraId="535EBC61" w14:textId="77777777" w:rsidR="00AF318B" w:rsidRPr="005F7EB0" w:rsidRDefault="00AF318B" w:rsidP="00DD2939">
            <w:pPr>
              <w:pStyle w:val="TAC"/>
              <w:rPr>
                <w:lang w:val="en-US"/>
              </w:rPr>
            </w:pPr>
            <w:r w:rsidRPr="005F7EB0">
              <w:rPr>
                <w:lang w:val="en-US"/>
              </w:rPr>
              <w:t>1 (= delay tolerant)</w:t>
            </w:r>
          </w:p>
        </w:tc>
      </w:tr>
      <w:tr w:rsidR="00AF318B" w:rsidRPr="00AC2623" w14:paraId="09BEEC47" w14:textId="77777777" w:rsidTr="00DD2939">
        <w:trPr>
          <w:gridBefore w:val="1"/>
          <w:wBefore w:w="33" w:type="dxa"/>
          <w:jc w:val="center"/>
        </w:trPr>
        <w:tc>
          <w:tcPr>
            <w:tcW w:w="1274" w:type="dxa"/>
            <w:gridSpan w:val="2"/>
          </w:tcPr>
          <w:p w14:paraId="32E775A4" w14:textId="77777777" w:rsidR="00AF318B" w:rsidRPr="005F7EB0" w:rsidRDefault="00AF318B" w:rsidP="00DD2939">
            <w:pPr>
              <w:pStyle w:val="TAC"/>
              <w:rPr>
                <w:lang w:val="en-US"/>
              </w:rPr>
            </w:pPr>
            <w:r>
              <w:rPr>
                <w:rFonts w:hint="eastAsia"/>
                <w:lang w:eastAsia="ja-JP"/>
              </w:rPr>
              <w:t>4.1</w:t>
            </w:r>
          </w:p>
        </w:tc>
        <w:tc>
          <w:tcPr>
            <w:tcW w:w="2268" w:type="dxa"/>
            <w:gridSpan w:val="2"/>
          </w:tcPr>
          <w:p w14:paraId="7498DC6E" w14:textId="77777777" w:rsidR="00AF318B" w:rsidRPr="005F7EB0" w:rsidRDefault="00AF318B" w:rsidP="00DD2939">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274D6F95" w14:textId="77777777" w:rsidR="00AF318B" w:rsidRPr="0083064D" w:rsidRDefault="00AF318B" w:rsidP="00DD2939">
            <w:pPr>
              <w:pStyle w:val="TAL"/>
            </w:pPr>
            <w:r w:rsidRPr="0083064D">
              <w:rPr>
                <w:rFonts w:hint="eastAsia"/>
              </w:rPr>
              <w:t xml:space="preserve">Access attempt is for </w:t>
            </w:r>
            <w:r w:rsidRPr="0083064D">
              <w:t>MO IMS registration related signalling (e.g. IMS initial registration, re-registration, subscription refresh)</w:t>
            </w:r>
          </w:p>
          <w:p w14:paraId="60BE7846" w14:textId="77777777" w:rsidR="00AF318B" w:rsidRDefault="00AF318B" w:rsidP="00DD2939">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06190AC5" w14:textId="77777777" w:rsidR="00AF318B" w:rsidRPr="005F7EB0" w:rsidRDefault="00AF318B" w:rsidP="00DD2939">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AF318B" w:rsidRPr="005F7EB0" w14:paraId="5A17500C" w14:textId="77777777" w:rsidTr="00DD2939">
        <w:trPr>
          <w:gridAfter w:val="1"/>
          <w:wAfter w:w="33" w:type="dxa"/>
          <w:jc w:val="center"/>
        </w:trPr>
        <w:tc>
          <w:tcPr>
            <w:tcW w:w="1274" w:type="dxa"/>
            <w:gridSpan w:val="2"/>
          </w:tcPr>
          <w:p w14:paraId="7C7B28EB" w14:textId="77777777" w:rsidR="00AF318B" w:rsidRPr="005F7EB0" w:rsidRDefault="00AF318B" w:rsidP="00DD2939">
            <w:pPr>
              <w:pStyle w:val="TAC"/>
              <w:rPr>
                <w:lang w:val="en-US"/>
              </w:rPr>
            </w:pPr>
            <w:r w:rsidRPr="005F7EB0">
              <w:t>5</w:t>
            </w:r>
          </w:p>
        </w:tc>
        <w:tc>
          <w:tcPr>
            <w:tcW w:w="2268" w:type="dxa"/>
            <w:gridSpan w:val="2"/>
          </w:tcPr>
          <w:p w14:paraId="1BDDCA5E" w14:textId="77777777" w:rsidR="00AF318B" w:rsidRPr="005F7EB0" w:rsidRDefault="00AF318B" w:rsidP="00DD2939">
            <w:pPr>
              <w:pStyle w:val="TAC"/>
            </w:pPr>
            <w:r w:rsidRPr="005F7EB0">
              <w:t>MO MMTel voice call</w:t>
            </w:r>
          </w:p>
        </w:tc>
        <w:tc>
          <w:tcPr>
            <w:tcW w:w="3685" w:type="dxa"/>
            <w:gridSpan w:val="2"/>
          </w:tcPr>
          <w:p w14:paraId="26A92987" w14:textId="77777777" w:rsidR="00AF318B" w:rsidRPr="005F7EB0" w:rsidRDefault="00AF318B" w:rsidP="00DD2939">
            <w:pPr>
              <w:pStyle w:val="TAL"/>
            </w:pPr>
            <w:r w:rsidRPr="005F7EB0">
              <w:t xml:space="preserve">Access attempt is for MO MMTel voice call </w:t>
            </w:r>
          </w:p>
          <w:p w14:paraId="42AAEE6B" w14:textId="77777777" w:rsidR="00AF318B" w:rsidRPr="005F7EB0" w:rsidRDefault="00AF318B" w:rsidP="00DD2939">
            <w:pPr>
              <w:pStyle w:val="TAL"/>
            </w:pPr>
            <w:r w:rsidRPr="005F7EB0">
              <w:t>or for NAS signalling connection recovery during ongoing MO MMTel voice call (NOTE 2)</w:t>
            </w:r>
          </w:p>
        </w:tc>
        <w:tc>
          <w:tcPr>
            <w:tcW w:w="1464" w:type="dxa"/>
            <w:gridSpan w:val="2"/>
          </w:tcPr>
          <w:p w14:paraId="32895890" w14:textId="77777777" w:rsidR="00AF318B" w:rsidRPr="005F7EB0" w:rsidRDefault="00AF318B" w:rsidP="00DD2939">
            <w:pPr>
              <w:pStyle w:val="TAC"/>
            </w:pPr>
            <w:r w:rsidRPr="005F7EB0">
              <w:rPr>
                <w:lang w:val="en-US"/>
              </w:rPr>
              <w:t>4</w:t>
            </w:r>
            <w:r w:rsidRPr="005F7EB0">
              <w:t xml:space="preserve"> (= MO MMTel voice)</w:t>
            </w:r>
            <w:r w:rsidRPr="005F7EB0">
              <w:br/>
            </w:r>
          </w:p>
        </w:tc>
      </w:tr>
      <w:tr w:rsidR="00AF318B" w:rsidRPr="005F7EB0" w14:paraId="4C754490" w14:textId="77777777" w:rsidTr="00DD2939">
        <w:trPr>
          <w:gridAfter w:val="1"/>
          <w:wAfter w:w="33" w:type="dxa"/>
          <w:jc w:val="center"/>
        </w:trPr>
        <w:tc>
          <w:tcPr>
            <w:tcW w:w="1274" w:type="dxa"/>
            <w:gridSpan w:val="2"/>
          </w:tcPr>
          <w:p w14:paraId="4B66BDFE" w14:textId="77777777" w:rsidR="00AF318B" w:rsidRPr="005F7EB0" w:rsidRDefault="00AF318B" w:rsidP="00DD2939">
            <w:pPr>
              <w:pStyle w:val="TAC"/>
              <w:rPr>
                <w:lang w:val="en-US"/>
              </w:rPr>
            </w:pPr>
            <w:r w:rsidRPr="005F7EB0">
              <w:rPr>
                <w:lang w:val="en-US"/>
              </w:rPr>
              <w:t>6</w:t>
            </w:r>
          </w:p>
        </w:tc>
        <w:tc>
          <w:tcPr>
            <w:tcW w:w="2268" w:type="dxa"/>
            <w:gridSpan w:val="2"/>
          </w:tcPr>
          <w:p w14:paraId="3F9386C0" w14:textId="77777777" w:rsidR="00AF318B" w:rsidRPr="005F7EB0" w:rsidRDefault="00AF318B" w:rsidP="00DD2939">
            <w:pPr>
              <w:pStyle w:val="TAC"/>
            </w:pPr>
            <w:r w:rsidRPr="005F7EB0">
              <w:t>MO MMTel video call</w:t>
            </w:r>
          </w:p>
        </w:tc>
        <w:tc>
          <w:tcPr>
            <w:tcW w:w="3685" w:type="dxa"/>
            <w:gridSpan w:val="2"/>
          </w:tcPr>
          <w:p w14:paraId="19A5468C" w14:textId="77777777" w:rsidR="00AF318B" w:rsidRPr="005F7EB0" w:rsidRDefault="00AF318B" w:rsidP="00DD2939">
            <w:pPr>
              <w:pStyle w:val="TAL"/>
            </w:pPr>
            <w:r w:rsidRPr="005F7EB0">
              <w:t xml:space="preserve">Access attempt is for MO MMTel video call </w:t>
            </w:r>
          </w:p>
          <w:p w14:paraId="749037AE" w14:textId="77777777" w:rsidR="00AF318B" w:rsidRPr="005F7EB0" w:rsidRDefault="00AF318B" w:rsidP="00DD2939">
            <w:pPr>
              <w:pStyle w:val="TAL"/>
            </w:pPr>
            <w:r w:rsidRPr="005F7EB0">
              <w:t>or for NAS signalling connection recovery during ongoing MO MMTel video call (NOTE 2)</w:t>
            </w:r>
          </w:p>
        </w:tc>
        <w:tc>
          <w:tcPr>
            <w:tcW w:w="1464" w:type="dxa"/>
            <w:gridSpan w:val="2"/>
          </w:tcPr>
          <w:p w14:paraId="5BB511B5" w14:textId="77777777" w:rsidR="00AF318B" w:rsidRPr="005F7EB0" w:rsidRDefault="00AF318B" w:rsidP="00DD2939">
            <w:pPr>
              <w:pStyle w:val="TAC"/>
            </w:pPr>
            <w:r w:rsidRPr="005F7EB0">
              <w:rPr>
                <w:lang w:val="en-US"/>
              </w:rPr>
              <w:t>5</w:t>
            </w:r>
            <w:r w:rsidRPr="005F7EB0">
              <w:t xml:space="preserve"> (= MO MMTel video)</w:t>
            </w:r>
            <w:r w:rsidRPr="005F7EB0">
              <w:br/>
            </w:r>
          </w:p>
        </w:tc>
      </w:tr>
      <w:tr w:rsidR="00AF318B" w:rsidRPr="005F7EB0" w14:paraId="50066ABE" w14:textId="77777777" w:rsidTr="00DD2939">
        <w:trPr>
          <w:gridAfter w:val="1"/>
          <w:wAfter w:w="33" w:type="dxa"/>
          <w:jc w:val="center"/>
        </w:trPr>
        <w:tc>
          <w:tcPr>
            <w:tcW w:w="1274" w:type="dxa"/>
            <w:gridSpan w:val="2"/>
          </w:tcPr>
          <w:p w14:paraId="49D43329" w14:textId="77777777" w:rsidR="00AF318B" w:rsidRPr="005F7EB0" w:rsidRDefault="00AF318B" w:rsidP="00DD2939">
            <w:pPr>
              <w:pStyle w:val="TAC"/>
              <w:rPr>
                <w:lang w:val="en-US"/>
              </w:rPr>
            </w:pPr>
            <w:r w:rsidRPr="005F7EB0">
              <w:rPr>
                <w:lang w:val="en-US"/>
              </w:rPr>
              <w:lastRenderedPageBreak/>
              <w:t>7</w:t>
            </w:r>
          </w:p>
        </w:tc>
        <w:tc>
          <w:tcPr>
            <w:tcW w:w="2268" w:type="dxa"/>
            <w:gridSpan w:val="2"/>
          </w:tcPr>
          <w:p w14:paraId="6CBB867B" w14:textId="77777777" w:rsidR="00AF318B" w:rsidRPr="005F7EB0" w:rsidRDefault="00AF318B" w:rsidP="00DD2939">
            <w:pPr>
              <w:pStyle w:val="TAC"/>
            </w:pPr>
            <w:r w:rsidRPr="005F7EB0">
              <w:t>MO SMS over NAS or MO SMSoIP</w:t>
            </w:r>
          </w:p>
        </w:tc>
        <w:tc>
          <w:tcPr>
            <w:tcW w:w="3685" w:type="dxa"/>
            <w:gridSpan w:val="2"/>
          </w:tcPr>
          <w:p w14:paraId="71230DAC" w14:textId="77777777" w:rsidR="00AF318B" w:rsidRPr="005F7EB0" w:rsidRDefault="00AF318B" w:rsidP="00DD2939">
            <w:pPr>
              <w:pStyle w:val="TAL"/>
            </w:pPr>
            <w:r w:rsidRPr="005F7EB0">
              <w:t>Access attempt is for MO SMS over NAS (NOTE 4) or MO SMS over SMSoIP transfer</w:t>
            </w:r>
          </w:p>
          <w:p w14:paraId="68D07C63" w14:textId="77777777" w:rsidR="00AF318B" w:rsidRPr="005F7EB0" w:rsidRDefault="00AF318B" w:rsidP="00DD2939">
            <w:pPr>
              <w:pStyle w:val="TAL"/>
            </w:pPr>
            <w:r w:rsidRPr="005F7EB0">
              <w:t>or for NAS signalling connection recovery during ongoing MO SMS or SMSoIP transfer (NOTE 2)</w:t>
            </w:r>
          </w:p>
        </w:tc>
        <w:tc>
          <w:tcPr>
            <w:tcW w:w="1464" w:type="dxa"/>
            <w:gridSpan w:val="2"/>
          </w:tcPr>
          <w:p w14:paraId="2140DA60" w14:textId="77777777" w:rsidR="00AF318B" w:rsidRPr="005F7EB0" w:rsidRDefault="00AF318B" w:rsidP="00DD2939">
            <w:pPr>
              <w:pStyle w:val="TAC"/>
            </w:pPr>
            <w:r w:rsidRPr="005F7EB0">
              <w:rPr>
                <w:lang w:val="en-US"/>
              </w:rPr>
              <w:t>6</w:t>
            </w:r>
            <w:r w:rsidRPr="005F7EB0">
              <w:t xml:space="preserve"> (= MO SMS and SMSoIP)</w:t>
            </w:r>
            <w:r w:rsidRPr="005F7EB0">
              <w:br/>
            </w:r>
          </w:p>
        </w:tc>
      </w:tr>
      <w:tr w:rsidR="00AF318B" w:rsidRPr="005F7EB0" w14:paraId="66D4FE61" w14:textId="77777777" w:rsidTr="00DD293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139DB02" w14:textId="77777777" w:rsidR="00AF318B" w:rsidRPr="005F7EB0" w:rsidRDefault="00AF318B" w:rsidP="00DD2939">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4393A95A" w14:textId="77777777" w:rsidR="00AF318B" w:rsidRPr="005F7EB0" w:rsidRDefault="00AF318B" w:rsidP="00DD2939">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2D4C26E" w14:textId="77777777" w:rsidR="00AF318B" w:rsidRPr="005F7EB0" w:rsidRDefault="00AF318B" w:rsidP="00DD2939">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0733BC8C" w14:textId="77777777" w:rsidR="00AF318B" w:rsidRPr="005F7EB0" w:rsidRDefault="00AF318B" w:rsidP="00DD2939">
            <w:pPr>
              <w:pStyle w:val="TAC"/>
              <w:rPr>
                <w:lang w:val="en-US"/>
              </w:rPr>
            </w:pPr>
            <w:r w:rsidRPr="005F7EB0">
              <w:rPr>
                <w:lang w:val="en-US"/>
              </w:rPr>
              <w:t>3 (= MO_sig)</w:t>
            </w:r>
          </w:p>
        </w:tc>
      </w:tr>
      <w:tr w:rsidR="00AF318B" w:rsidRPr="00386F72" w14:paraId="3A64FB92" w14:textId="77777777" w:rsidTr="00DD293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42FBFEF" w14:textId="77777777" w:rsidR="00AF318B" w:rsidRPr="00386F72" w:rsidRDefault="00AF318B" w:rsidP="00DD2939">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06E2EE7F" w14:textId="77777777" w:rsidR="00AF318B" w:rsidRPr="00386F72" w:rsidRDefault="00AF318B" w:rsidP="00DD2939">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AE43A3B" w14:textId="77777777" w:rsidR="00AF318B" w:rsidRPr="00386F72" w:rsidRDefault="00AF318B" w:rsidP="00DD2939">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309AB6D6" w14:textId="77777777" w:rsidR="00AF318B" w:rsidRPr="00386F72" w:rsidRDefault="00AF318B" w:rsidP="00DD2939">
            <w:pPr>
              <w:pStyle w:val="TAC"/>
            </w:pPr>
            <w:r>
              <w:t>3 (= MO_sig)</w:t>
            </w:r>
          </w:p>
        </w:tc>
      </w:tr>
      <w:tr w:rsidR="00AF318B" w:rsidRPr="00386F72" w14:paraId="15826072" w14:textId="77777777" w:rsidTr="00DD293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F13E2FC" w14:textId="77777777" w:rsidR="00AF318B" w:rsidRDefault="00AF318B" w:rsidP="00DD2939">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48F7BA4F" w14:textId="77777777" w:rsidR="00AF318B" w:rsidRDefault="00AF318B" w:rsidP="00DD2939">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62B33D97" w14:textId="77777777" w:rsidR="00AF318B" w:rsidRDefault="00AF318B" w:rsidP="00DD2939">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114EC258" w14:textId="77777777" w:rsidR="00AF318B" w:rsidRDefault="00AF318B" w:rsidP="00DD2939">
            <w:pPr>
              <w:pStyle w:val="TAC"/>
            </w:pPr>
            <w:r w:rsidRPr="00AF7D2A">
              <w:t>3 (= MO_sig)</w:t>
            </w:r>
          </w:p>
        </w:tc>
      </w:tr>
      <w:tr w:rsidR="00AF318B" w:rsidRPr="005F7EB0" w14:paraId="4922A3E0" w14:textId="77777777" w:rsidTr="00DD293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5BAAAEA" w14:textId="77777777" w:rsidR="00AF318B" w:rsidRPr="005F7EB0" w:rsidRDefault="00AF318B" w:rsidP="00DD2939">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253BA103" w14:textId="77777777" w:rsidR="00AF318B" w:rsidRPr="005F7EB0" w:rsidRDefault="00AF318B" w:rsidP="00DD2939">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B9CA6EF" w14:textId="77777777" w:rsidR="00AF318B" w:rsidRPr="005F7EB0" w:rsidRDefault="00AF318B" w:rsidP="00DD2939">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43BD1D87" w14:textId="77777777" w:rsidR="00AF318B" w:rsidRPr="005F7EB0" w:rsidRDefault="00AF318B" w:rsidP="00DD2939">
            <w:pPr>
              <w:pStyle w:val="TAC"/>
              <w:rPr>
                <w:lang w:val="en-US"/>
              </w:rPr>
            </w:pPr>
            <w:r w:rsidRPr="005F7EB0">
              <w:t>7</w:t>
            </w:r>
            <w:r w:rsidRPr="005F7EB0">
              <w:rPr>
                <w:lang w:val="en-US"/>
              </w:rPr>
              <w:t xml:space="preserve"> (= MO_data)</w:t>
            </w:r>
          </w:p>
        </w:tc>
      </w:tr>
      <w:tr w:rsidR="00AF318B" w:rsidRPr="005F7EB0" w14:paraId="4FEAFFBF" w14:textId="77777777" w:rsidTr="00DD293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0F5AE6D" w14:textId="77777777" w:rsidR="00AF318B" w:rsidRPr="005F7EB0" w:rsidRDefault="00AF318B" w:rsidP="00DD2939">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7C317492" w14:textId="77777777" w:rsidR="00AF318B" w:rsidRPr="005F7EB0" w:rsidRDefault="00AF318B" w:rsidP="00DD2939">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051F13D" w14:textId="77777777" w:rsidR="00AF318B" w:rsidRPr="005F7EB0" w:rsidRDefault="00AF318B" w:rsidP="00DD2939">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32A06FBA" w14:textId="77777777" w:rsidR="00AF318B" w:rsidRPr="005F7EB0" w:rsidRDefault="00AF318B" w:rsidP="00DD2939">
            <w:pPr>
              <w:pStyle w:val="TAC"/>
            </w:pPr>
            <w:r>
              <w:t>7</w:t>
            </w:r>
            <w:r w:rsidRPr="00403F4F">
              <w:rPr>
                <w:lang w:val="en-US"/>
              </w:rPr>
              <w:t xml:space="preserve"> (= MO_data)</w:t>
            </w:r>
          </w:p>
        </w:tc>
      </w:tr>
      <w:tr w:rsidR="00AF318B" w:rsidRPr="005F7EB0" w14:paraId="052C18CA" w14:textId="77777777" w:rsidTr="00DD2939">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5621FAD" w14:textId="77777777" w:rsidR="00AF318B" w:rsidRPr="005F7EB0" w:rsidRDefault="00AF318B" w:rsidP="00DD2939">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2065E8CC" w14:textId="77777777" w:rsidR="00AF318B" w:rsidRDefault="00AF318B" w:rsidP="00DD2939">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0A08F63" w14:textId="77777777" w:rsidR="00AF318B" w:rsidRPr="005F7EB0" w:rsidRDefault="00AF318B" w:rsidP="00DD2939">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2AA98210" w14:textId="77777777" w:rsidR="00AF318B" w:rsidRPr="005F7EB0" w:rsidRDefault="00AF318B" w:rsidP="00DD2939">
            <w:pPr>
              <w:pStyle w:val="TAN"/>
            </w:pPr>
            <w:r w:rsidRPr="005F7EB0">
              <w:t>NOTE 3:</w:t>
            </w:r>
            <w:r w:rsidRPr="005F7EB0">
              <w:tab/>
              <w:t>If the UE selects a new PLMN, then the selected PLMN is used to check the membership; otherwise the UE uses the RLPMN or a PLMN equivalent to the RPLMN.</w:t>
            </w:r>
          </w:p>
          <w:p w14:paraId="43EF6306" w14:textId="77777777" w:rsidR="00AF318B" w:rsidRPr="005F7EB0" w:rsidRDefault="00AF318B" w:rsidP="00DD2939">
            <w:pPr>
              <w:pStyle w:val="TAN"/>
            </w:pPr>
            <w:r w:rsidRPr="005F7EB0">
              <w:t>NOTE 4:</w:t>
            </w:r>
            <w:r w:rsidRPr="005F7EB0">
              <w:tab/>
              <w:t xml:space="preserve">This includes the 5GMM connection management procedures triggered by the UE-initiated NAS transport procedure for transporting the MO SMS. </w:t>
            </w:r>
          </w:p>
          <w:p w14:paraId="51B6BFE6" w14:textId="77777777" w:rsidR="00AF318B" w:rsidRDefault="00AF318B" w:rsidP="00DD2939">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AECAD20" w14:textId="77777777" w:rsidR="00AF318B" w:rsidRDefault="00AF318B" w:rsidP="00DD293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4BA84E9" w14:textId="77777777" w:rsidR="00AF318B" w:rsidRDefault="00AF318B" w:rsidP="00DD2939">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5289A1DB" w14:textId="77777777" w:rsidR="00AF318B" w:rsidRDefault="00AF318B" w:rsidP="00DD293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51325C7" w14:textId="77777777" w:rsidR="00AF318B" w:rsidRDefault="00AF318B" w:rsidP="00DD2939">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13" w:name="_Hlk12960951"/>
            <w:r w:rsidRPr="00386F72">
              <w:rPr>
                <w:snapToGrid w:val="0"/>
              </w:rPr>
              <w:t>the UE-initiated NAS transport procedure</w:t>
            </w:r>
            <w:bookmarkEnd w:id="13"/>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4A9D0741" w14:textId="77777777" w:rsidR="00AF318B" w:rsidRPr="005F7EB0" w:rsidRDefault="00AF318B" w:rsidP="00DD2939">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tc>
      </w:tr>
    </w:tbl>
    <w:p w14:paraId="4F407D4B" w14:textId="6A42C9A7" w:rsidR="008A76CD" w:rsidRPr="008A76CD" w:rsidRDefault="008A76CD" w:rsidP="008A76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4" w:name="_Toc45286675"/>
      <w:bookmarkStart w:id="15" w:name="_Toc51947942"/>
      <w:bookmarkStart w:id="16" w:name="_Toc51949034"/>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5DBAF083" w14:textId="77777777" w:rsidR="00AF318B" w:rsidRDefault="00AF318B" w:rsidP="00AF318B">
      <w:pPr>
        <w:pStyle w:val="3"/>
      </w:pPr>
      <w:r>
        <w:t>5.3.6</w:t>
      </w:r>
      <w:r>
        <w:tab/>
        <w:t>Mobile initiated connection only mode</w:t>
      </w:r>
      <w:bookmarkEnd w:id="14"/>
      <w:bookmarkEnd w:id="15"/>
      <w:bookmarkEnd w:id="16"/>
    </w:p>
    <w:p w14:paraId="67A9AE59" w14:textId="77777777" w:rsidR="00AF318B" w:rsidRDefault="00AF318B" w:rsidP="00AF318B">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73928796" w14:textId="77777777" w:rsidR="00AF318B" w:rsidRDefault="00AF318B" w:rsidP="00AF318B">
      <w:pPr>
        <w:pStyle w:val="B1"/>
      </w:pPr>
      <w:r>
        <w:t>a)</w:t>
      </w:r>
      <w:r>
        <w:tab/>
        <w:t xml:space="preserve">a registration procedure for </w:t>
      </w:r>
      <w:r w:rsidRPr="00D83E5A">
        <w:t>initial</w:t>
      </w:r>
      <w:r>
        <w:t xml:space="preserve"> registration for emergency services (see subclause 5.5.1.2);</w:t>
      </w:r>
      <w:r w:rsidRPr="007254C7">
        <w:t xml:space="preserve"> </w:t>
      </w:r>
    </w:p>
    <w:p w14:paraId="57687DFA" w14:textId="77777777" w:rsidR="00AF318B" w:rsidRDefault="00AF318B" w:rsidP="00AF318B">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5EB5BCA8" w14:textId="77777777" w:rsidR="00AF318B" w:rsidRDefault="00AF318B" w:rsidP="00AF318B">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7D1354E4" w14:textId="77777777" w:rsidR="00AF318B" w:rsidRDefault="00AF318B" w:rsidP="00AF318B">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69ACA331" w14:textId="77777777" w:rsidR="00AF318B" w:rsidRDefault="00AF318B" w:rsidP="00AF318B">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1EFD6C17" w14:textId="77777777" w:rsidR="00AF318B" w:rsidRDefault="00AF318B" w:rsidP="00AF318B">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7B28674C" w14:textId="77777777" w:rsidR="00AF318B" w:rsidRDefault="00AF318B" w:rsidP="00AF318B">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580FD09C" w14:textId="77777777" w:rsidR="00AF318B" w:rsidRDefault="00AF318B" w:rsidP="00AF318B">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71C2D034" w14:textId="77777777" w:rsidR="00AF318B" w:rsidRDefault="00AF318B" w:rsidP="00AF318B">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59BA4B6F" w14:textId="77777777" w:rsidR="00AF318B" w:rsidRDefault="00AF318B" w:rsidP="00AF318B">
      <w:pPr>
        <w:pStyle w:val="B1"/>
      </w:pPr>
      <w:r>
        <w:rPr>
          <w:rFonts w:hint="eastAsia"/>
        </w:rPr>
        <w:t>a</w:t>
      </w:r>
      <w:r>
        <w:t>)</w:t>
      </w:r>
      <w:r>
        <w:tab/>
        <w:t xml:space="preserve">the UE is in </w:t>
      </w:r>
      <w:r>
        <w:rPr>
          <w:rFonts w:hint="eastAsia"/>
        </w:rPr>
        <w:t>5G</w:t>
      </w:r>
      <w:r>
        <w:t>MM</w:t>
      </w:r>
      <w:r>
        <w:rPr>
          <w:rFonts w:hint="eastAsia"/>
        </w:rPr>
        <w:t>-</w:t>
      </w:r>
      <w:r>
        <w:t>IDLE mode over3GPP access;</w:t>
      </w:r>
    </w:p>
    <w:p w14:paraId="5AECB491" w14:textId="77777777" w:rsidR="00AF318B" w:rsidRDefault="00AF318B" w:rsidP="00AF318B">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t xml:space="preserve"> state for 3GPP access; and</w:t>
      </w:r>
    </w:p>
    <w:p w14:paraId="45D8174F" w14:textId="77777777" w:rsidR="00AF318B" w:rsidRDefault="00AF318B" w:rsidP="00AF318B">
      <w:pPr>
        <w:pStyle w:val="B1"/>
      </w:pPr>
      <w:r>
        <w:rPr>
          <w:rFonts w:hint="eastAsia"/>
        </w:rPr>
        <w:t>c</w:t>
      </w:r>
      <w:r>
        <w:t>)</w:t>
      </w:r>
      <w:r>
        <w:tab/>
        <w:t>no T3324 value is received from the network.</w:t>
      </w:r>
    </w:p>
    <w:p w14:paraId="0E031C7A" w14:textId="77777777" w:rsidR="00AF318B" w:rsidRDefault="00AF318B" w:rsidP="00AF318B">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 when the timer T3324 is running, the UE shall stop the timer T3324.</w:t>
      </w:r>
    </w:p>
    <w:p w14:paraId="28682194" w14:textId="458DA649" w:rsidR="00AF318B" w:rsidRDefault="00AF318B" w:rsidP="00AF318B">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HPLMN or EHPLMN</w:t>
      </w:r>
      <w:ins w:id="17" w:author="ZTE-rev1" w:date="2020-11-17T10:05:00Z">
        <w:r w:rsidR="0011260A">
          <w:t xml:space="preserve"> </w:t>
        </w:r>
        <w:r w:rsidR="0011260A" w:rsidRPr="00CC0C94">
          <w:rPr>
            <w:rFonts w:hint="eastAsia"/>
            <w:lang w:eastAsia="ja-JP"/>
          </w:rPr>
          <w:t>(if the EHPLMN list is present)</w:t>
        </w:r>
      </w:ins>
      <w:r>
        <w:t xml:space="preserve"> or </w:t>
      </w:r>
      <w:r w:rsidRPr="001A3D63">
        <w:t>higher prioritized PLMNs (see 3GPP</w:t>
      </w:r>
      <w:r>
        <w:t> </w:t>
      </w:r>
      <w:r w:rsidRPr="001A3D63">
        <w:t>TS</w:t>
      </w:r>
      <w:r>
        <w:t> </w:t>
      </w:r>
      <w:r w:rsidRPr="001A3D63">
        <w:t>23.122</w:t>
      </w:r>
      <w:r>
        <w:t> </w:t>
      </w:r>
      <w:r w:rsidRPr="001A3D63">
        <w:t>[</w:t>
      </w:r>
      <w:r>
        <w:t>5</w:t>
      </w:r>
      <w:r w:rsidRPr="001A3D63">
        <w:t>])</w:t>
      </w:r>
      <w:r>
        <w:t>.</w:t>
      </w:r>
    </w:p>
    <w:p w14:paraId="3DDCF984" w14:textId="77777777" w:rsidR="00AF318B" w:rsidRDefault="00AF318B" w:rsidP="00AF318B">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615D131E" w14:textId="77777777" w:rsidR="00AF318B" w:rsidRDefault="00AF318B" w:rsidP="00AF318B">
      <w:pPr>
        <w:rPr>
          <w:lang w:bidi="he-IL"/>
        </w:rPr>
      </w:pPr>
      <w:r>
        <w:lastRenderedPageBreak/>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4AB361C1" w14:textId="77777777" w:rsidR="00AF318B" w:rsidRDefault="00AF318B" w:rsidP="00AF318B">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8" w:name="OLE_LINK43"/>
      <w:bookmarkStart w:id="19" w:name="OLE_LINK44"/>
      <w:r>
        <w:rPr>
          <w:rFonts w:hint="eastAsia"/>
          <w:lang w:eastAsia="zh-CN"/>
        </w:rPr>
        <w:t>he next registration procedure</w:t>
      </w:r>
      <w:bookmarkEnd w:id="18"/>
      <w:bookmarkEnd w:id="19"/>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5EBA0C9E" w14:textId="77777777" w:rsidR="00AF318B" w:rsidRDefault="00AF318B" w:rsidP="00AF318B">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2282EBA2" w14:textId="77777777" w:rsidR="00AF318B" w:rsidRDefault="00AF318B" w:rsidP="00AF318B">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13965E5A" w14:textId="77777777" w:rsidR="00AF318B" w:rsidRDefault="00AF318B" w:rsidP="00AF318B">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50E8197C" w14:textId="288D0268" w:rsidR="008A76CD" w:rsidRPr="008A76CD" w:rsidRDefault="008A76CD" w:rsidP="008A76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382D3C5" w14:textId="77777777" w:rsidR="00AF318B" w:rsidRDefault="00AF318B" w:rsidP="00AF318B">
      <w:pPr>
        <w:pStyle w:val="4"/>
        <w:rPr>
          <w:lang w:eastAsia="ko-KR"/>
        </w:rPr>
      </w:pPr>
      <w:bookmarkStart w:id="20" w:name="_Toc20232586"/>
      <w:bookmarkStart w:id="21" w:name="_Toc27746676"/>
      <w:bookmarkStart w:id="22" w:name="_Toc36212857"/>
      <w:bookmarkStart w:id="23" w:name="_Toc36657034"/>
      <w:bookmarkStart w:id="24" w:name="_Toc45286696"/>
      <w:bookmarkStart w:id="25" w:name="_Toc51947965"/>
      <w:bookmarkStart w:id="26" w:name="_Toc51949057"/>
      <w:r>
        <w:rPr>
          <w:rFonts w:hint="eastAsia"/>
          <w:lang w:eastAsia="ko-KR"/>
        </w:rPr>
        <w:t>5</w:t>
      </w:r>
      <w:r>
        <w:rPr>
          <w:lang w:eastAsia="ko-KR"/>
        </w:rPr>
        <w:t>.3.20.2</w:t>
      </w:r>
      <w:r>
        <w:rPr>
          <w:lang w:eastAsia="ko-KR"/>
        </w:rPr>
        <w:tab/>
        <w:t>Requirements for UE in a PLMN</w:t>
      </w:r>
      <w:bookmarkEnd w:id="20"/>
      <w:bookmarkEnd w:id="21"/>
      <w:bookmarkEnd w:id="22"/>
      <w:bookmarkEnd w:id="23"/>
      <w:bookmarkEnd w:id="24"/>
      <w:bookmarkEnd w:id="25"/>
      <w:bookmarkEnd w:id="26"/>
    </w:p>
    <w:p w14:paraId="0D031312" w14:textId="77777777" w:rsidR="00AF318B" w:rsidRDefault="00AF318B" w:rsidP="00AF318B">
      <w:r w:rsidRPr="00CC0C94">
        <w:t xml:space="preserve">The UE </w:t>
      </w:r>
      <w:r>
        <w:t>shall maintain:</w:t>
      </w:r>
    </w:p>
    <w:p w14:paraId="49FF5F99" w14:textId="77777777" w:rsidR="00AF318B" w:rsidRDefault="00AF318B" w:rsidP="00AF318B">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6503440D" w14:textId="77777777" w:rsidR="00AF318B" w:rsidRDefault="00AF318B" w:rsidP="00AF318B">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49568DE6" w14:textId="77777777" w:rsidR="00AF318B" w:rsidRPr="00C807E2" w:rsidRDefault="00AF318B" w:rsidP="00AF318B">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188E8EF8" w14:textId="77777777" w:rsidR="00AF318B" w:rsidRPr="00A16488" w:rsidRDefault="00AF318B" w:rsidP="00AF318B">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300F6E7A" w14:textId="77777777" w:rsidR="00AF318B" w:rsidRPr="00CC0C94" w:rsidRDefault="00AF318B" w:rsidP="00AF318B">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5B0E0281" w14:textId="77777777" w:rsidR="00AF318B" w:rsidRDefault="00AF318B" w:rsidP="00AF318B">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4382F3F1" w14:textId="77777777" w:rsidR="00AF318B" w:rsidRDefault="00AF318B" w:rsidP="00AF318B">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11D53FAB" w14:textId="77777777" w:rsidR="00AF318B" w:rsidRDefault="00AF318B" w:rsidP="00AF318B">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3CF831CD" w14:textId="77777777" w:rsidR="00AF318B" w:rsidRPr="00EF5380" w:rsidRDefault="00AF318B" w:rsidP="00AF318B">
      <w:r w:rsidRPr="00EF5380">
        <w:t>The UE implementation-specific maximum value for any of the above counters shall not be greater than 10.</w:t>
      </w:r>
    </w:p>
    <w:p w14:paraId="189B6589" w14:textId="77777777" w:rsidR="00AF318B" w:rsidRDefault="00AF318B" w:rsidP="00AF318B">
      <w:pPr>
        <w:pStyle w:val="NO"/>
      </w:pPr>
      <w:r w:rsidRPr="00EF5380">
        <w:lastRenderedPageBreak/>
        <w:t>NOTE</w:t>
      </w:r>
      <w:r>
        <w:t> 1</w:t>
      </w:r>
      <w:r w:rsidRPr="00EF5380">
        <w:t>:</w:t>
      </w:r>
      <w:r w:rsidRPr="00EF5380">
        <w:tab/>
        <w:t>Different counters can use different UE implementation-specific maximum values.</w:t>
      </w:r>
    </w:p>
    <w:p w14:paraId="1C92E701" w14:textId="77777777" w:rsidR="00AF318B" w:rsidRPr="00CC0C94" w:rsidRDefault="00AF318B" w:rsidP="00AF318B">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4AB4C79C" w14:textId="77777777" w:rsidR="00AF318B" w:rsidRPr="00CC0C94" w:rsidRDefault="00AF318B" w:rsidP="00AF318B">
      <w:pPr>
        <w:pStyle w:val="B1"/>
      </w:pPr>
      <w:r>
        <w:t>1)</w:t>
      </w:r>
      <w:r>
        <w:tab/>
        <w:t>if the 5G</w:t>
      </w:r>
      <w:r w:rsidRPr="00CC0C94">
        <w:t xml:space="preserve">MM cause value received is #3, #6 </w:t>
      </w:r>
      <w:r>
        <w:t>or #7</w:t>
      </w:r>
      <w:r w:rsidRPr="00CC0C94">
        <w:t>, and</w:t>
      </w:r>
      <w:r>
        <w:t>:</w:t>
      </w:r>
    </w:p>
    <w:p w14:paraId="145A98FF" w14:textId="77777777" w:rsidR="00AF318B" w:rsidRDefault="00AF318B" w:rsidP="00AF318B">
      <w:pPr>
        <w:pStyle w:val="B2"/>
      </w:pPr>
      <w:r w:rsidRPr="00CC0C94">
        <w:t>a)</w:t>
      </w:r>
      <w:r w:rsidRPr="00CC0C94">
        <w:tab/>
        <w:t xml:space="preserve">if </w:t>
      </w:r>
      <w:r>
        <w:t xml:space="preserve">the 5GMM cause value is received over 3GPP access, </w:t>
      </w:r>
      <w:r w:rsidRPr="00CC0C94">
        <w:t xml:space="preserve">the UE shall: </w:t>
      </w:r>
    </w:p>
    <w:p w14:paraId="72AC22A2" w14:textId="77777777" w:rsidR="00AF318B" w:rsidRDefault="00AF318B" w:rsidP="00AF318B">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50B9A34D" w14:textId="77777777" w:rsidR="00AF318B" w:rsidRPr="00CC0C94" w:rsidRDefault="00AF318B" w:rsidP="00AF318B">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CBAA3F3" w14:textId="77777777" w:rsidR="00AF318B" w:rsidRDefault="00AF318B" w:rsidP="00AF318B">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F309F75" w14:textId="77777777" w:rsidR="00AF318B" w:rsidRDefault="00AF318B" w:rsidP="00AF318B">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276220D9" w14:textId="77777777" w:rsidR="00AF318B" w:rsidRPr="00CC0C94" w:rsidRDefault="00AF318B" w:rsidP="00AF318B">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7A92FA66" w14:textId="77777777" w:rsidR="00AF318B" w:rsidRPr="00CC0C94" w:rsidRDefault="00AF318B" w:rsidP="00AF318B">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739D0586" w14:textId="77777777" w:rsidR="00AF318B" w:rsidRDefault="00AF318B" w:rsidP="00AF318B">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69E9EA3A" w14:textId="77777777" w:rsidR="00AF318B" w:rsidRPr="00CC0C94" w:rsidRDefault="00AF318B" w:rsidP="00AF318B">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4DCB9959" w14:textId="77777777" w:rsidR="00AF318B" w:rsidRDefault="00AF318B" w:rsidP="00AF318B">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16C6C2DA" w14:textId="77777777" w:rsidR="00AF318B" w:rsidRDefault="00AF318B" w:rsidP="00AF318B">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622DDEAA" w14:textId="77777777" w:rsidR="00AF318B" w:rsidRPr="00CC0C94" w:rsidRDefault="00AF318B" w:rsidP="00AF318B">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14C405D0" w14:textId="77777777" w:rsidR="00AF318B" w:rsidRDefault="00AF318B" w:rsidP="00AF318B">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3F1FBF2D" w14:textId="77777777" w:rsidR="00AF318B" w:rsidRDefault="00AF318B" w:rsidP="00AF318B">
      <w:pPr>
        <w:pStyle w:val="B3"/>
      </w:pPr>
      <w:r>
        <w:t>iii)</w:t>
      </w:r>
      <w:r>
        <w:tab/>
        <w:t xml:space="preserve">otherwise </w:t>
      </w:r>
      <w:r w:rsidRPr="00CC0C94">
        <w:t>proceed as specified in subclau</w:t>
      </w:r>
      <w:r>
        <w:t xml:space="preserve">ses 5.5.1 </w:t>
      </w:r>
      <w:r w:rsidRPr="00CC0C94">
        <w:t>and 5.6.1;</w:t>
      </w:r>
    </w:p>
    <w:p w14:paraId="3FF5E72E" w14:textId="77777777" w:rsidR="00AF318B" w:rsidRDefault="00AF318B" w:rsidP="00AF318B">
      <w:pPr>
        <w:pStyle w:val="B2"/>
      </w:pPr>
      <w:r>
        <w:t>b</w:t>
      </w:r>
      <w:r w:rsidRPr="00CC0C94">
        <w:t>)</w:t>
      </w:r>
      <w:r w:rsidRPr="00CC0C94">
        <w:tab/>
        <w:t xml:space="preserve">if </w:t>
      </w:r>
      <w:r>
        <w:t xml:space="preserve">the 5GMM cause value is received over non-3GPP access, </w:t>
      </w:r>
      <w:r w:rsidRPr="00CC0C94">
        <w:t>the UE shall:</w:t>
      </w:r>
    </w:p>
    <w:p w14:paraId="57B2B4A3" w14:textId="77777777" w:rsidR="00AF318B" w:rsidRDefault="00AF318B" w:rsidP="00AF318B">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7DC8C4C0" w14:textId="77777777" w:rsidR="00AF318B" w:rsidRPr="00CC0C94" w:rsidRDefault="00AF318B" w:rsidP="00AF318B">
      <w:pPr>
        <w:pStyle w:val="B4"/>
      </w:pPr>
      <w:r>
        <w:t>-</w:t>
      </w:r>
      <w:r>
        <w:tab/>
        <w:t>enter the state 5G</w:t>
      </w:r>
      <w:r w:rsidRPr="00CC0C94">
        <w:t>MM-DEREGISTERED.LIMITED-SERVICE;</w:t>
      </w:r>
      <w:r>
        <w:t xml:space="preserve"> and</w:t>
      </w:r>
    </w:p>
    <w:p w14:paraId="1A30FD67" w14:textId="77777777" w:rsidR="00AF318B" w:rsidRDefault="00AF318B" w:rsidP="00AF318B">
      <w:pPr>
        <w:pStyle w:val="B4"/>
      </w:pPr>
      <w:r>
        <w:t>-</w:t>
      </w:r>
      <w:r>
        <w:tab/>
        <w:t>may perform registration attempt over the non-3GPP access</w:t>
      </w:r>
      <w:r w:rsidRPr="00063201">
        <w:t xml:space="preserve"> </w:t>
      </w:r>
      <w:r>
        <w:t>if another access point for non-3GPP access is available; or</w:t>
      </w:r>
    </w:p>
    <w:p w14:paraId="64761170" w14:textId="77777777" w:rsidR="00AF318B" w:rsidRDefault="00AF318B" w:rsidP="00AF318B">
      <w:pPr>
        <w:pStyle w:val="B3"/>
      </w:pPr>
      <w:r>
        <w:lastRenderedPageBreak/>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2087D84C" w14:textId="77777777" w:rsidR="00AF318B" w:rsidRDefault="00AF318B" w:rsidP="00AF318B">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16819096" w14:textId="77777777" w:rsidR="00AF318B" w:rsidRDefault="00AF318B" w:rsidP="00AF318B">
      <w:pPr>
        <w:pStyle w:val="B4"/>
      </w:pPr>
      <w:r w:rsidRPr="00E62B6B">
        <w:t>-</w:t>
      </w:r>
      <w:r w:rsidRPr="00E62B6B">
        <w:tab/>
        <w:t>enter the state 5GMM-DEREGISTERED.LIMITED-SERVICE;</w:t>
      </w:r>
    </w:p>
    <w:p w14:paraId="03948E15" w14:textId="77777777" w:rsidR="00AF318B" w:rsidRDefault="00AF318B" w:rsidP="00AF318B">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751B68F5" w14:textId="77777777" w:rsidR="00AF318B" w:rsidRDefault="00AF318B" w:rsidP="00AF318B">
      <w:pPr>
        <w:pStyle w:val="NO"/>
      </w:pPr>
      <w:r>
        <w:t>NOTE 2: How to select another access point for non-3GPP access is implementation specific.</w:t>
      </w:r>
    </w:p>
    <w:p w14:paraId="37967B16" w14:textId="77777777" w:rsidR="00AF318B" w:rsidRPr="00CC0C94" w:rsidRDefault="00AF318B" w:rsidP="00AF318B">
      <w:pPr>
        <w:pStyle w:val="B3"/>
      </w:pPr>
      <w:r>
        <w:t>iii)</w:t>
      </w:r>
      <w:r>
        <w:tab/>
        <w:t xml:space="preserve">otherwise </w:t>
      </w:r>
      <w:r w:rsidRPr="00CC0C94">
        <w:t>proceed as specified in subclau</w:t>
      </w:r>
      <w:r>
        <w:t xml:space="preserve">ses 5.5.1 </w:t>
      </w:r>
      <w:r w:rsidRPr="00CC0C94">
        <w:t>and 5.6.1;</w:t>
      </w:r>
    </w:p>
    <w:p w14:paraId="22FCCD0A" w14:textId="77777777" w:rsidR="00AF318B" w:rsidRDefault="00AF318B" w:rsidP="00AF318B">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5752CE80" w14:textId="77777777" w:rsidR="00AF318B" w:rsidRDefault="00AF318B" w:rsidP="00AF318B">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1EC8E47C" w14:textId="77777777" w:rsidR="00AF318B" w:rsidRDefault="00AF318B" w:rsidP="00AF318B">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1BF236AD" w14:textId="5962DE20" w:rsidR="00AF318B" w:rsidRDefault="00AF318B" w:rsidP="00AF318B">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w:t>
      </w:r>
      <w:r w:rsidR="00A77337" w:rsidRPr="00CC0C94">
        <w:t xml:space="preserve"> </w:t>
      </w:r>
      <w:r w:rsidRPr="00CC0C94">
        <w:t>or EHPLMN</w:t>
      </w:r>
      <w:ins w:id="27" w:author="ZTE-rev1" w:date="2020-11-17T09:41:00Z">
        <w:r w:rsidR="00E70D72">
          <w:t xml:space="preserve"> </w:t>
        </w:r>
        <w:r w:rsidR="00E70D72" w:rsidRPr="00E70D72">
          <w:t>(if the EHPLMN list is present)</w:t>
        </w:r>
      </w:ins>
      <w:r>
        <w:t>:</w:t>
      </w:r>
    </w:p>
    <w:p w14:paraId="36284538" w14:textId="77777777" w:rsidR="00AF318B" w:rsidRPr="00CC0C94" w:rsidRDefault="00AF318B" w:rsidP="00AF318B">
      <w:pPr>
        <w:pStyle w:val="B2"/>
      </w:pPr>
      <w:r>
        <w:t>a)</w:t>
      </w:r>
      <w:r>
        <w:tab/>
        <w:t>if the 5GMM cause value is received over 3GPP access, the UE shall:</w:t>
      </w:r>
    </w:p>
    <w:p w14:paraId="41F43BED" w14:textId="77777777" w:rsidR="00AF318B" w:rsidRPr="00CC0C94" w:rsidRDefault="00AF318B" w:rsidP="00AF318B">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51ABD0FB" w14:textId="77777777" w:rsidR="00AF318B" w:rsidRDefault="00AF318B" w:rsidP="00AF318B">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14:paraId="477D1DE0" w14:textId="77777777" w:rsidR="00AF318B" w:rsidRDefault="00AF318B" w:rsidP="00AF318B">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25EFFB69" w14:textId="77777777" w:rsidR="00AF318B" w:rsidRDefault="00AF318B" w:rsidP="00AF318B">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 </w:t>
      </w:r>
      <w:r w:rsidRPr="00CC0C94">
        <w:t xml:space="preserve"> </w:t>
      </w:r>
    </w:p>
    <w:p w14:paraId="028CA73E" w14:textId="77777777" w:rsidR="00AF318B" w:rsidRDefault="00AF318B" w:rsidP="00AF318B">
      <w:pPr>
        <w:pStyle w:val="B2"/>
      </w:pPr>
      <w:r>
        <w:t>b)</w:t>
      </w:r>
      <w:r>
        <w:tab/>
        <w:t>if the 5GMM cause value is received over non-3GPP access, the UE shall:</w:t>
      </w:r>
    </w:p>
    <w:p w14:paraId="68F89C8F" w14:textId="77777777" w:rsidR="00AF318B" w:rsidRPr="00CC0C94" w:rsidRDefault="00AF318B" w:rsidP="00AF318B">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249B0C25" w14:textId="77777777" w:rsidR="00AF318B" w:rsidRDefault="00AF318B" w:rsidP="00AF318B">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w:t>
      </w:r>
      <w:r>
        <w:lastRenderedPageBreak/>
        <w:t xml:space="preserve">is available, or </w:t>
      </w:r>
      <w:r w:rsidRPr="00063201">
        <w:t>if 3GPP access is available, the UE is not registered over 3GPP access yet, and the USIM is not considered invalid for 5GS services over 3GPP access, perform registration attempt over the 3GPP access</w:t>
      </w:r>
      <w:r>
        <w:t>;</w:t>
      </w:r>
    </w:p>
    <w:p w14:paraId="6B2DAB06" w14:textId="40F04552" w:rsidR="00AF318B" w:rsidRPr="00CC0C94" w:rsidRDefault="00AF318B" w:rsidP="00AF318B">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ins w:id="28" w:author="ZTE-rev1" w:date="2020-11-17T09:41:00Z">
        <w:r w:rsidR="00E70D72">
          <w:t xml:space="preserve"> </w:t>
        </w:r>
      </w:ins>
      <w:ins w:id="29" w:author="ZTE-rev1" w:date="2020-11-17T09:42:00Z">
        <w:r w:rsidR="00E70D72" w:rsidRPr="00E70D72">
          <w:t>(if the EHPLMN list is present)</w:t>
        </w:r>
      </w:ins>
      <w:r w:rsidRPr="00CC0C94">
        <w:t>,</w:t>
      </w:r>
      <w:r>
        <w:t xml:space="preserve"> </w:t>
      </w:r>
      <w:r w:rsidRPr="00CC0C94">
        <w:t>in addition to the UE requirements spec</w:t>
      </w:r>
      <w:r>
        <w:t xml:space="preserve">ified in subclause 5.5.1 </w:t>
      </w:r>
      <w:r w:rsidRPr="00CC0C94">
        <w:t>and 5.6.1</w:t>
      </w:r>
      <w:r>
        <w:t>:</w:t>
      </w:r>
    </w:p>
    <w:p w14:paraId="5206FF3D" w14:textId="77777777" w:rsidR="00AF318B" w:rsidRPr="00F94FD2" w:rsidRDefault="00AF318B" w:rsidP="00AF318B">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717A9CF3" w14:textId="77777777" w:rsidR="00AF318B" w:rsidRPr="0083064D" w:rsidRDefault="00AF318B" w:rsidP="00AF318B">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07E415A9" w14:textId="77777777" w:rsidR="00AF318B" w:rsidRDefault="00AF318B" w:rsidP="00AF318B">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541F9FC7" w14:textId="77777777" w:rsidR="00AF318B" w:rsidRDefault="00AF318B" w:rsidP="00AF318B">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 and</w:t>
      </w:r>
      <w:r w:rsidRPr="009C1F30">
        <w:t xml:space="preserve"> </w:t>
      </w:r>
    </w:p>
    <w:p w14:paraId="5C4175A6" w14:textId="77777777" w:rsidR="00AF318B" w:rsidRPr="00CC0C94" w:rsidRDefault="00AF318B" w:rsidP="00AF318B">
      <w:pPr>
        <w:pStyle w:val="B1"/>
      </w:pPr>
      <w:r>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564B51C5" w14:textId="77777777" w:rsidR="00AF318B" w:rsidRPr="00CC0C94" w:rsidRDefault="00AF318B" w:rsidP="00AF318B">
      <w:pPr>
        <w:pStyle w:val="B3"/>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228CE50F" w14:textId="77777777" w:rsidR="00AF318B" w:rsidRDefault="00AF318B" w:rsidP="00AF318B">
      <w:pPr>
        <w:pStyle w:val="B3"/>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123C38E8" w14:textId="77777777" w:rsidR="00AF318B" w:rsidRPr="00CC0C94" w:rsidRDefault="00AF318B" w:rsidP="00AF318B">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p>
    <w:p w14:paraId="2B5FE88F" w14:textId="77777777" w:rsidR="00AF318B" w:rsidRPr="00CC0C94" w:rsidRDefault="00AF318B" w:rsidP="00AF318B">
      <w:r>
        <w:t>Upon expiry of timer T3247</w:t>
      </w:r>
      <w:r w:rsidRPr="00CC0C94">
        <w:t>, the UE shall</w:t>
      </w:r>
      <w:r>
        <w:t>:</w:t>
      </w:r>
    </w:p>
    <w:p w14:paraId="19698C58" w14:textId="77777777" w:rsidR="00AF318B" w:rsidRDefault="00AF318B" w:rsidP="00AF318B">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0139D002" w14:textId="77777777" w:rsidR="00AF318B" w:rsidRPr="00CC0C94" w:rsidRDefault="00AF318B" w:rsidP="00AF318B">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21ED8D82" w14:textId="77777777" w:rsidR="00AF318B" w:rsidRPr="00CC0C94" w:rsidRDefault="00AF318B" w:rsidP="00AF318B">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315A7138" w14:textId="77777777" w:rsidR="00AF318B" w:rsidRDefault="00AF318B" w:rsidP="00AF318B">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75B65123" w14:textId="77777777" w:rsidR="00AF318B" w:rsidRPr="00CC0C94" w:rsidRDefault="00AF318B" w:rsidP="00AF318B">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6E53A176" w14:textId="77777777" w:rsidR="00AF318B" w:rsidRPr="00CC0C94" w:rsidRDefault="00AF318B" w:rsidP="00AF318B">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19662A20" w14:textId="77777777" w:rsidR="00AF318B" w:rsidRDefault="00AF318B" w:rsidP="00AF318B">
      <w:pPr>
        <w:pStyle w:val="B1"/>
      </w:pPr>
      <w:r w:rsidRPr="00232079">
        <w:t>-</w:t>
      </w:r>
      <w:r w:rsidRPr="00232079">
        <w:tab/>
        <w:t>set the USIM to valid for non-EPS services, if</w:t>
      </w:r>
      <w:r>
        <w:t>:</w:t>
      </w:r>
    </w:p>
    <w:p w14:paraId="7F6AC3A5" w14:textId="77777777" w:rsidR="00AF318B" w:rsidRDefault="00AF318B" w:rsidP="00AF318B">
      <w:pPr>
        <w:pStyle w:val="B2"/>
      </w:pPr>
      <w:r w:rsidRPr="00232079">
        <w:t>-</w:t>
      </w:r>
      <w:r w:rsidRPr="00232079">
        <w:tab/>
        <w:t>the counter for "SIM/USIM considered invalid for non-GPRS services" events has a value less than a UE implementation-specific maximum value;</w:t>
      </w:r>
    </w:p>
    <w:p w14:paraId="3DE08FB8" w14:textId="77777777" w:rsidR="00AF318B" w:rsidRDefault="00AF318B" w:rsidP="00AF318B">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6AF66C91" w14:textId="77777777" w:rsidR="00AF318B" w:rsidRDefault="00AF318B" w:rsidP="00AF318B">
      <w:pPr>
        <w:pStyle w:val="B1"/>
      </w:pPr>
      <w:r w:rsidRPr="00CC0C94">
        <w:lastRenderedPageBreak/>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0AAFF801" w14:textId="77777777" w:rsidR="00AF318B" w:rsidRDefault="00AF318B" w:rsidP="00AF318B">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1BCA059F" w14:textId="77777777" w:rsidR="00AF318B" w:rsidRDefault="00AF318B" w:rsidP="00AF318B">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CC0C94">
        <w:t>and</w:t>
      </w:r>
    </w:p>
    <w:p w14:paraId="304674A3" w14:textId="77777777" w:rsidR="00AF318B" w:rsidRPr="00CC0C94" w:rsidRDefault="00AF318B" w:rsidP="00AF318B">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19F55CD2" w14:textId="77777777" w:rsidR="00AF318B" w:rsidRDefault="00AF318B" w:rsidP="00AF318B">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74F6A254" w14:textId="77777777" w:rsidR="00AF318B" w:rsidRDefault="00AF318B" w:rsidP="00AF318B">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34BE59A4" w14:textId="77777777" w:rsidR="00AF318B" w:rsidRDefault="00AF318B" w:rsidP="00AF318B">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44A2061B" w14:textId="0D087DC1" w:rsidR="008A76CD" w:rsidRPr="008A76CD" w:rsidRDefault="008A76CD" w:rsidP="008A76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E4AA3D5" w14:textId="77777777" w:rsidR="001B11C5" w:rsidRPr="00292D57" w:rsidRDefault="001B11C5" w:rsidP="001B11C5">
      <w:pPr>
        <w:pStyle w:val="3"/>
        <w:rPr>
          <w:lang w:val="en-US" w:eastAsia="zh-CN"/>
        </w:rPr>
      </w:pPr>
      <w:bookmarkStart w:id="30" w:name="_Toc20232790"/>
      <w:bookmarkStart w:id="31" w:name="_Toc27746893"/>
      <w:bookmarkStart w:id="32" w:name="_Toc36213077"/>
      <w:bookmarkStart w:id="33" w:name="_Toc36657254"/>
      <w:bookmarkStart w:id="34" w:name="_Toc45286918"/>
      <w:bookmarkStart w:id="35" w:name="_Toc51948187"/>
      <w:bookmarkStart w:id="36" w:name="_Toc51949279"/>
      <w:r w:rsidRPr="00292D57">
        <w:t>6.2.</w:t>
      </w:r>
      <w:r>
        <w:t>10</w:t>
      </w:r>
      <w:r w:rsidRPr="00292D57">
        <w:tab/>
        <w:t>Handling of</w:t>
      </w:r>
      <w:r w:rsidRPr="00292D57">
        <w:rPr>
          <w:rFonts w:hint="eastAsia"/>
          <w:lang w:eastAsia="zh-CN"/>
        </w:rPr>
        <w:t xml:space="preserve"> </w:t>
      </w:r>
      <w:r w:rsidRPr="00292D57">
        <w:rPr>
          <w:lang w:val="en-US" w:eastAsia="zh-CN"/>
        </w:rPr>
        <w:t>3GPP PS data off</w:t>
      </w:r>
      <w:bookmarkEnd w:id="30"/>
      <w:bookmarkEnd w:id="31"/>
      <w:bookmarkEnd w:id="32"/>
      <w:bookmarkEnd w:id="33"/>
      <w:bookmarkEnd w:id="34"/>
      <w:bookmarkEnd w:id="35"/>
      <w:bookmarkEnd w:id="36"/>
    </w:p>
    <w:p w14:paraId="507BE8F6" w14:textId="77777777" w:rsidR="001B11C5" w:rsidRDefault="001B11C5" w:rsidP="001B11C5">
      <w:pPr>
        <w:rPr>
          <w:snapToGrid w:val="0"/>
        </w:rPr>
      </w:pPr>
      <w:r>
        <w:t>In case of PLMN, a</w:t>
      </w:r>
      <w:r w:rsidRPr="00292D57">
        <w:t xml:space="preserve"> UE, which supports 3GPP PS data off (see 3GPP TS 23.501 [</w:t>
      </w:r>
      <w:r>
        <w:t>8</w:t>
      </w:r>
      <w:r w:rsidRPr="00292D57">
        <w:t xml:space="preserve">]), can be configured with </w:t>
      </w:r>
      <w:r w:rsidRPr="00D037BB">
        <w:t>up to two</w:t>
      </w:r>
      <w:r w:rsidRPr="00292D57">
        <w:t xml:space="preserve"> list</w:t>
      </w:r>
      <w:r>
        <w:t>s</w:t>
      </w:r>
      <w:r w:rsidRPr="00292D57">
        <w:t xml:space="preserve"> of 3GPP PS data off exempt services as specified in 3GPP TS 24.368 [</w:t>
      </w:r>
      <w:r>
        <w:t>17</w:t>
      </w:r>
      <w:r w:rsidRPr="00292D57">
        <w:t>] or in the EF</w:t>
      </w:r>
      <w:r w:rsidRPr="00292D57">
        <w:rPr>
          <w:vertAlign w:val="subscript"/>
        </w:rPr>
        <w:t>3GPPPSDATAOFF</w:t>
      </w:r>
      <w:r w:rsidRPr="00292D57">
        <w:t xml:space="preserve"> USIM file as specified in </w:t>
      </w:r>
      <w:r w:rsidRPr="00292D57">
        <w:rPr>
          <w:snapToGrid w:val="0"/>
        </w:rPr>
        <w:t>3GPP TS 31.102 [</w:t>
      </w:r>
      <w:r>
        <w:rPr>
          <w:snapToGrid w:val="0"/>
        </w:rPr>
        <w:t>22</w:t>
      </w:r>
      <w:r w:rsidRPr="00292D57">
        <w:rPr>
          <w:snapToGrid w:val="0"/>
        </w:rPr>
        <w:t>]</w:t>
      </w:r>
      <w:r>
        <w:rPr>
          <w:snapToGrid w:val="0"/>
        </w:rPr>
        <w:t>:</w:t>
      </w:r>
    </w:p>
    <w:p w14:paraId="3CA50341" w14:textId="2AA29655" w:rsidR="001B11C5" w:rsidRDefault="001B11C5" w:rsidP="001B11C5">
      <w:pPr>
        <w:pStyle w:val="B1"/>
      </w:pPr>
      <w:r>
        <w:t>a)</w:t>
      </w:r>
      <w:r w:rsidRPr="00FE320E">
        <w:rPr>
          <w:snapToGrid w:val="0"/>
          <w:lang w:eastAsia="de-DE"/>
        </w:rPr>
        <w:tab/>
      </w:r>
      <w:r>
        <w:rPr>
          <w:snapToGrid w:val="0"/>
          <w:lang w:eastAsia="de-DE"/>
        </w:rPr>
        <w:t>a l</w:t>
      </w:r>
      <w:r>
        <w:t>ist of 3GPP PS data off exempt s</w:t>
      </w:r>
      <w:r w:rsidRPr="0022619F">
        <w:t>ervice</w:t>
      </w:r>
      <w:r>
        <w:t>s to be used in the HPLMN</w:t>
      </w:r>
      <w:r w:rsidR="00CE6BF5">
        <w:t xml:space="preserve"> </w:t>
      </w:r>
      <w:r>
        <w:t>or EHPLMN</w:t>
      </w:r>
      <w:ins w:id="37" w:author="ZTE-rev1" w:date="2020-11-17T09:42:00Z">
        <w:r w:rsidR="00E70D72">
          <w:t xml:space="preserve"> </w:t>
        </w:r>
        <w:r w:rsidR="00E70D72" w:rsidRPr="00E70D72">
          <w:t>(if the EHPLMN list is present)</w:t>
        </w:r>
      </w:ins>
      <w:r>
        <w:t>; and</w:t>
      </w:r>
    </w:p>
    <w:p w14:paraId="217A9EF2" w14:textId="77777777" w:rsidR="001B11C5" w:rsidRDefault="001B11C5" w:rsidP="001B11C5">
      <w:pPr>
        <w:pStyle w:val="B1"/>
        <w:rPr>
          <w:snapToGrid w:val="0"/>
        </w:rPr>
      </w:pPr>
      <w:r>
        <w:t>b)</w:t>
      </w:r>
      <w:r w:rsidRPr="00FE320E">
        <w:rPr>
          <w:snapToGrid w:val="0"/>
          <w:lang w:eastAsia="de-DE"/>
        </w:rPr>
        <w:tab/>
      </w:r>
      <w:r>
        <w:rPr>
          <w:snapToGrid w:val="0"/>
          <w:lang w:eastAsia="de-DE"/>
        </w:rPr>
        <w:t>a l</w:t>
      </w:r>
      <w:r>
        <w:t>ist of 3GPP PS data off exempt s</w:t>
      </w:r>
      <w:r w:rsidRPr="0022619F">
        <w:t>ervice</w:t>
      </w:r>
      <w:r>
        <w:t>s to be used in the VPLMN.</w:t>
      </w:r>
    </w:p>
    <w:p w14:paraId="78306494" w14:textId="3A6E13F8" w:rsidR="001B11C5" w:rsidRDefault="001B11C5" w:rsidP="001B11C5">
      <w:r>
        <w:t xml:space="preserve">If only the </w:t>
      </w:r>
      <w:r>
        <w:rPr>
          <w:snapToGrid w:val="0"/>
          <w:lang w:eastAsia="de-DE"/>
        </w:rPr>
        <w:t>l</w:t>
      </w:r>
      <w:r>
        <w:t>ist of 3GPP PS data off exempt s</w:t>
      </w:r>
      <w:r w:rsidRPr="0022619F">
        <w:t>ervice</w:t>
      </w:r>
      <w:r>
        <w:t>s to be used in the HPLMN or EHPLMN</w:t>
      </w:r>
      <w:ins w:id="38" w:author="ZTE-rev1" w:date="2020-11-17T09:42:00Z">
        <w:r w:rsidR="00E70D72">
          <w:t xml:space="preserve"> </w:t>
        </w:r>
        <w:r w:rsidR="00E70D72" w:rsidRPr="00E70D72">
          <w:t>(if the EHPLMN list is present)</w:t>
        </w:r>
      </w:ins>
      <w:r>
        <w:t xml:space="preserve"> is configured at the UE, this list shall be also used in the VPLMN.</w:t>
      </w:r>
    </w:p>
    <w:p w14:paraId="738F8A95" w14:textId="77777777" w:rsidR="001B11C5" w:rsidRDefault="001B11C5" w:rsidP="001B11C5">
      <w:pPr>
        <w:rPr>
          <w:snapToGrid w:val="0"/>
        </w:rPr>
      </w:pPr>
      <w:r>
        <w:t>In case of SNPN, a</w:t>
      </w:r>
      <w:r w:rsidRPr="00292D57">
        <w:t xml:space="preserve"> UE, which supports 3GPP PS data off (see 3GPP TS 23.501 [</w:t>
      </w:r>
      <w:r>
        <w:t>8</w:t>
      </w:r>
      <w:r w:rsidRPr="00292D57">
        <w:t xml:space="preserve">]), can be configured with </w:t>
      </w:r>
      <w:r>
        <w:t>a list</w:t>
      </w:r>
      <w:r w:rsidRPr="00292D57">
        <w:t xml:space="preserve"> of 3GPP PS data off exempt services as specified in 3GPP TS 24.368 [</w:t>
      </w:r>
      <w:r>
        <w:t>17</w:t>
      </w:r>
      <w:r w:rsidRPr="00292D57">
        <w:t>]</w:t>
      </w:r>
      <w:r>
        <w:rPr>
          <w:snapToGrid w:val="0"/>
        </w:rPr>
        <w:t xml:space="preserve"> for each SNPN whose entry exists in the "list of subscriber data":</w:t>
      </w:r>
    </w:p>
    <w:p w14:paraId="64C46A0B" w14:textId="77777777" w:rsidR="001B11C5" w:rsidRDefault="001B11C5" w:rsidP="001B11C5">
      <w:pPr>
        <w:pStyle w:val="B1"/>
        <w:rPr>
          <w:snapToGrid w:val="0"/>
        </w:rPr>
      </w:pPr>
      <w:r>
        <w:t>a)</w:t>
      </w:r>
      <w:r w:rsidRPr="00FE320E">
        <w:rPr>
          <w:snapToGrid w:val="0"/>
          <w:lang w:eastAsia="de-DE"/>
        </w:rPr>
        <w:tab/>
      </w:r>
      <w:r>
        <w:rPr>
          <w:snapToGrid w:val="0"/>
          <w:lang w:eastAsia="de-DE"/>
        </w:rPr>
        <w:t>a l</w:t>
      </w:r>
      <w:r>
        <w:t>ist of 3GPP PS data off exempt s</w:t>
      </w:r>
      <w:r w:rsidRPr="0022619F">
        <w:t>ervice</w:t>
      </w:r>
      <w:r>
        <w:t>s to be used in the SNPN.</w:t>
      </w:r>
    </w:p>
    <w:p w14:paraId="5E2501D5" w14:textId="77777777" w:rsidR="001B11C5" w:rsidRDefault="001B11C5" w:rsidP="001B11C5">
      <w:r w:rsidRPr="00292D57">
        <w:t>If the UE supports 3GPP PS data off</w:t>
      </w:r>
      <w:r w:rsidRPr="00292D57">
        <w:rPr>
          <w:snapToGrid w:val="0"/>
        </w:rPr>
        <w:t xml:space="preserve">, the UE </w:t>
      </w:r>
      <w:r w:rsidRPr="00292D57">
        <w:t xml:space="preserve">shall provide the 3GPP PS data off UE status in the </w:t>
      </w:r>
      <w:r>
        <w:t>E</w:t>
      </w:r>
      <w:r w:rsidRPr="00292D57">
        <w:t>xtended protocol configuration options IE during UE-requested PDU session establishment procedure</w:t>
      </w:r>
      <w:r>
        <w:t xml:space="preserve"> </w:t>
      </w:r>
      <w:r w:rsidRPr="00680F9C">
        <w:t>except for the transfer of a PDU session from non-3GPP access to 3GPP access</w:t>
      </w:r>
      <w:r w:rsidRPr="00147DC9">
        <w:t xml:space="preserve"> </w:t>
      </w:r>
      <w:r>
        <w:t xml:space="preserve">and except for the establishment of </w:t>
      </w:r>
      <w:r w:rsidRPr="009968A7">
        <w:t xml:space="preserve">user plane resources on the other access for the MA PDU </w:t>
      </w:r>
      <w:r>
        <w:t>session</w:t>
      </w:r>
      <w:r w:rsidRPr="00292D57">
        <w:t>(see subclause 6.4.1</w:t>
      </w:r>
      <w:r>
        <w:t>)</w:t>
      </w:r>
      <w:r w:rsidRPr="00292D57">
        <w:t xml:space="preserve">, and </w:t>
      </w:r>
      <w:r>
        <w:t xml:space="preserve">during </w:t>
      </w:r>
      <w:r w:rsidRPr="00292D57">
        <w:t>UE-requested PDU session modification procedure (see subclause 6.4.2)</w:t>
      </w:r>
      <w:r>
        <w:t>, regardless of associated access type of the PDU session</w:t>
      </w:r>
      <w:r w:rsidRPr="00292D57">
        <w:t>.</w:t>
      </w:r>
      <w:r>
        <w:t xml:space="preserve"> If the UE requests a PDU session establishment procedure in order to transfer a PDU session from non-3GPP access to 3GPP access, or in order to </w:t>
      </w:r>
      <w:r w:rsidRPr="009968A7">
        <w:t xml:space="preserve">establish user plane resources on the other access for the MA PDU </w:t>
      </w:r>
      <w:r>
        <w:t>session over 3GPP access or non-3GPP access, and:</w:t>
      </w:r>
    </w:p>
    <w:p w14:paraId="4CC4406A" w14:textId="77777777" w:rsidR="001B11C5" w:rsidRPr="00292D57" w:rsidRDefault="001B11C5" w:rsidP="001B11C5">
      <w:pPr>
        <w:pStyle w:val="B1"/>
      </w:pPr>
      <w:r>
        <w:t>a)</w:t>
      </w:r>
      <w:r>
        <w:tab/>
      </w:r>
      <w:r w:rsidRPr="00BF1201">
        <w:t>if the 3GPP PS data off UE status has changed since the last providing to the network, the UE shall provide the 3GP</w:t>
      </w:r>
      <w:r>
        <w:t>P PS data off UE status in the E</w:t>
      </w:r>
      <w:r w:rsidRPr="00BF1201">
        <w:t>xtended protocol configuration options IE; or</w:t>
      </w:r>
    </w:p>
    <w:p w14:paraId="1FE7FBE6" w14:textId="77777777" w:rsidR="001B11C5" w:rsidRPr="00292D57" w:rsidRDefault="001B11C5" w:rsidP="001B11C5">
      <w:pPr>
        <w:pStyle w:val="B1"/>
        <w:rPr>
          <w:lang w:eastAsia="ko-KR"/>
        </w:rPr>
      </w:pPr>
      <w:r>
        <w:t>b)</w:t>
      </w:r>
      <w:r>
        <w:tab/>
        <w:t>if the 3GPP PS data off UE status has not changed since the last providing to the network, the UE need not provide the 3GPP PS data off UE status</w:t>
      </w:r>
      <w:r w:rsidRPr="00292D57">
        <w:t>.</w:t>
      </w:r>
    </w:p>
    <w:p w14:paraId="21B774C8" w14:textId="77777777" w:rsidR="001B11C5" w:rsidRPr="00292D57" w:rsidRDefault="001B11C5" w:rsidP="001B11C5">
      <w:r w:rsidRPr="00292D57">
        <w:lastRenderedPageBreak/>
        <w:t xml:space="preserve">The network </w:t>
      </w:r>
      <w:r w:rsidRPr="009F1054">
        <w:t xml:space="preserve">shall </w:t>
      </w:r>
      <w:r w:rsidRPr="00292D57">
        <w:t>support of 3GPP PS data off</w:t>
      </w:r>
      <w:r w:rsidRPr="009F1054">
        <w:t>.</w:t>
      </w:r>
    </w:p>
    <w:p w14:paraId="1607E869" w14:textId="77777777" w:rsidR="001B11C5" w:rsidRPr="00292D57" w:rsidRDefault="001B11C5" w:rsidP="001B11C5">
      <w:r w:rsidRPr="009F1054">
        <w:t>T</w:t>
      </w:r>
      <w:r w:rsidRPr="00292D57">
        <w:t>he UE shall indicate change of the 3GPP PS data off UE status for the PDU session by using the UE-requested PDU session modification procedure as specified in subclause 6.4.2.</w:t>
      </w:r>
    </w:p>
    <w:p w14:paraId="486BD01F" w14:textId="77777777" w:rsidR="001B11C5" w:rsidRDefault="001B11C5" w:rsidP="001B11C5">
      <w:r w:rsidRPr="00292D57">
        <w:t>When the 3GPP PS data off UE status is "activated"</w:t>
      </w:r>
      <w:r>
        <w:t>:</w:t>
      </w:r>
    </w:p>
    <w:p w14:paraId="6B1C1624" w14:textId="77777777" w:rsidR="001B11C5" w:rsidRPr="00292D57" w:rsidRDefault="001B11C5" w:rsidP="001B11C5">
      <w:pPr>
        <w:pStyle w:val="B1"/>
      </w:pPr>
      <w:r>
        <w:t>a)</w:t>
      </w:r>
      <w:r>
        <w:tab/>
      </w:r>
      <w:r w:rsidRPr="00292D57">
        <w:t>the UE does not send uplink IP packets via 3GPP access except:</w:t>
      </w:r>
    </w:p>
    <w:p w14:paraId="2F8A5DF6" w14:textId="3A168670" w:rsidR="001B11C5" w:rsidRPr="00292D57" w:rsidRDefault="001B11C5" w:rsidP="001B11C5">
      <w:pPr>
        <w:pStyle w:val="B2"/>
      </w:pPr>
      <w:r>
        <w:t>1)</w:t>
      </w:r>
      <w:r w:rsidRPr="00292D57">
        <w:rPr>
          <w:snapToGrid w:val="0"/>
          <w:lang w:eastAsia="de-DE"/>
        </w:rPr>
        <w:tab/>
      </w:r>
      <w:r w:rsidRPr="00292D57">
        <w:t xml:space="preserve">for those services indicated in the list of 3GPP PS data off exempt services </w:t>
      </w:r>
      <w:r w:rsidRPr="00D432B2">
        <w:t>to be used in the HPLMN or EHPLMN</w:t>
      </w:r>
      <w:ins w:id="39" w:author="ZTE-rev1" w:date="2020-11-17T09:42:00Z">
        <w:r w:rsidR="00E70D72">
          <w:t xml:space="preserve"> </w:t>
        </w:r>
        <w:r w:rsidR="00E70D72" w:rsidRPr="00E70D72">
          <w:t>(if the EHPLMN list is present)</w:t>
        </w:r>
      </w:ins>
      <w:r w:rsidRPr="00292D57">
        <w:t xml:space="preserve"> as specified in 3GPP TS 24.368 [</w:t>
      </w:r>
      <w:r>
        <w:rPr>
          <w:lang w:eastAsia="ja-JP"/>
        </w:rPr>
        <w:t>17</w:t>
      </w:r>
      <w:r w:rsidRPr="00292D57">
        <w:t>]</w:t>
      </w:r>
      <w:r w:rsidRPr="00D432B2">
        <w:t xml:space="preserve"> when the UE is in its HPLMN or EHPLMN</w:t>
      </w:r>
      <w:ins w:id="40" w:author="ZTE-rev1" w:date="2020-11-17T09:42:00Z">
        <w:r w:rsidR="00E70D72">
          <w:t xml:space="preserve"> </w:t>
        </w:r>
        <w:r w:rsidR="00E70D72" w:rsidRPr="00E70D72">
          <w:t>(if the EHPLMN list is present)</w:t>
        </w:r>
      </w:ins>
      <w:r>
        <w:t xml:space="preserve"> or for those services indicated in the list of 3GPP PS data off exempt services to be used in the SNPN as specified in </w:t>
      </w:r>
      <w:r w:rsidRPr="00292D57">
        <w:t>3GPP TS 24.368 [</w:t>
      </w:r>
      <w:r>
        <w:rPr>
          <w:lang w:eastAsia="ja-JP"/>
        </w:rPr>
        <w:t>17</w:t>
      </w:r>
      <w:r w:rsidRPr="00292D57">
        <w:t>]</w:t>
      </w:r>
      <w:r w:rsidRPr="00D432B2">
        <w:t xml:space="preserve"> when the UE</w:t>
      </w:r>
      <w:r>
        <w:t xml:space="preserve"> is in an SNPN</w:t>
      </w:r>
      <w:r w:rsidRPr="00292D57">
        <w:t>;</w:t>
      </w:r>
    </w:p>
    <w:p w14:paraId="6A437C02" w14:textId="0F40D73B" w:rsidR="001B11C5" w:rsidRDefault="001B11C5" w:rsidP="001B11C5">
      <w:pPr>
        <w:pStyle w:val="B2"/>
      </w:pPr>
      <w:r>
        <w:t>2)</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HPLMN or EHPLMN</w:t>
      </w:r>
      <w:r w:rsidRPr="00663155">
        <w:t xml:space="preserve"> </w:t>
      </w:r>
      <w:ins w:id="41" w:author="ZTE-rev1" w:date="2020-11-17T09:42:00Z">
        <w:r w:rsidR="00E70D72" w:rsidRPr="00E70D72">
          <w:t>(if the EHPLMN list is present)</w:t>
        </w:r>
        <w:r w:rsidR="00E70D72">
          <w:t xml:space="preserve"> </w:t>
        </w:r>
      </w:ins>
      <w:r>
        <w:t>when the UE is in the VPLMN, if only the list of 3GPP PS data off exempt s</w:t>
      </w:r>
      <w:r w:rsidRPr="0022619F">
        <w:t>ervice</w:t>
      </w:r>
      <w:r>
        <w:t>s</w:t>
      </w:r>
      <w:r w:rsidRPr="00B10822">
        <w:t xml:space="preserve"> </w:t>
      </w:r>
      <w:r>
        <w:t>to be used in the HPLMN or EHPLMN</w:t>
      </w:r>
      <w:ins w:id="42" w:author="ZTE-rev1" w:date="2020-11-17T09:42:00Z">
        <w:r w:rsidR="00E70D72">
          <w:t xml:space="preserve"> </w:t>
        </w:r>
        <w:r w:rsidR="00E70D72" w:rsidRPr="00E70D72">
          <w:t>(if the EHPLMN list is present)</w:t>
        </w:r>
      </w:ins>
      <w:r w:rsidRPr="005F7EB0">
        <w:t xml:space="preserve"> is configured to the UE</w:t>
      </w:r>
      <w:r>
        <w:t xml:space="preserve"> as specified in 3GPP</w:t>
      </w:r>
      <w:r w:rsidRPr="00FE320E">
        <w:t> </w:t>
      </w:r>
      <w:r>
        <w:t>TS</w:t>
      </w:r>
      <w:r w:rsidRPr="00FE320E">
        <w:t> </w:t>
      </w:r>
      <w:r>
        <w:t>24.368</w:t>
      </w:r>
      <w:r w:rsidRPr="00FE320E">
        <w:t> </w:t>
      </w:r>
      <w:r>
        <w:t>[</w:t>
      </w:r>
      <w:r>
        <w:rPr>
          <w:lang w:eastAsia="ja-JP"/>
        </w:rPr>
        <w:t>17</w:t>
      </w:r>
      <w:r>
        <w:t>];</w:t>
      </w:r>
    </w:p>
    <w:p w14:paraId="39F94A2B" w14:textId="77777777" w:rsidR="001B11C5" w:rsidRDefault="001B11C5" w:rsidP="001B11C5">
      <w:pPr>
        <w:pStyle w:val="B2"/>
      </w:pPr>
      <w:r>
        <w:t>3)</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VPLMN when the UE is in the VPLMN,</w:t>
      </w:r>
      <w:r w:rsidRPr="00AF36A7">
        <w:t xml:space="preserve"> if the list of 3GPP PS data off exempt ser</w:t>
      </w:r>
      <w:r>
        <w:t>vices to be used in the V</w:t>
      </w:r>
      <w:r w:rsidRPr="00AF36A7">
        <w:t xml:space="preserve">PLMN is configured to the UE </w:t>
      </w:r>
      <w:r>
        <w:t>as specified in 3GPP</w:t>
      </w:r>
      <w:r w:rsidRPr="00FE320E">
        <w:t> </w:t>
      </w:r>
      <w:r>
        <w:t>TS</w:t>
      </w:r>
      <w:r w:rsidRPr="00FE320E">
        <w:t> </w:t>
      </w:r>
      <w:r>
        <w:t>24.368</w:t>
      </w:r>
      <w:r w:rsidRPr="00FE320E">
        <w:t> </w:t>
      </w:r>
      <w:r>
        <w:t>[</w:t>
      </w:r>
      <w:r>
        <w:rPr>
          <w:lang w:eastAsia="ja-JP"/>
        </w:rPr>
        <w:t>17</w:t>
      </w:r>
      <w:r>
        <w:t>];</w:t>
      </w:r>
    </w:p>
    <w:p w14:paraId="2B9F2D9D" w14:textId="77777777" w:rsidR="001B11C5" w:rsidRPr="00292D57" w:rsidRDefault="001B11C5" w:rsidP="001B11C5">
      <w:pPr>
        <w:pStyle w:val="B2"/>
        <w:rPr>
          <w:snapToGrid w:val="0"/>
        </w:rPr>
      </w:pPr>
      <w:r>
        <w:t>4)</w:t>
      </w:r>
      <w:r w:rsidRPr="00292D57">
        <w:rPr>
          <w:snapToGrid w:val="0"/>
          <w:lang w:eastAsia="de-DE"/>
        </w:rPr>
        <w:tab/>
      </w:r>
      <w:r w:rsidRPr="00292D57">
        <w:t>for those services indicated in the EF</w:t>
      </w:r>
      <w:r w:rsidRPr="00CF661E">
        <w:rPr>
          <w:vertAlign w:val="subscript"/>
        </w:rPr>
        <w:t>3GPPPSDATAOFF</w:t>
      </w:r>
      <w:r w:rsidRPr="00292D57" w:rsidDel="00D3480B">
        <w:t xml:space="preserve"> </w:t>
      </w:r>
      <w:r w:rsidRPr="00292D57">
        <w:t xml:space="preserve">USIM file as specified in </w:t>
      </w:r>
      <w:r w:rsidRPr="00292D57">
        <w:rPr>
          <w:snapToGrid w:val="0"/>
        </w:rPr>
        <w:t>3GPP TS 31.102 [</w:t>
      </w:r>
      <w:r>
        <w:rPr>
          <w:snapToGrid w:val="0"/>
        </w:rPr>
        <w:t>22</w:t>
      </w:r>
      <w:r w:rsidRPr="00292D57">
        <w:rPr>
          <w:snapToGrid w:val="0"/>
        </w:rPr>
        <w:t>];</w:t>
      </w:r>
    </w:p>
    <w:p w14:paraId="14A59949" w14:textId="77777777" w:rsidR="001B11C5" w:rsidRPr="00292D57" w:rsidRDefault="001B11C5" w:rsidP="001B11C5">
      <w:pPr>
        <w:pStyle w:val="B2"/>
      </w:pPr>
      <w:r>
        <w:rPr>
          <w:snapToGrid w:val="0"/>
        </w:rPr>
        <w:t>5)</w:t>
      </w:r>
      <w:r w:rsidRPr="00292D57">
        <w:rPr>
          <w:snapToGrid w:val="0"/>
          <w:lang w:eastAsia="de-DE"/>
        </w:rPr>
        <w:tab/>
      </w:r>
      <w:r w:rsidRPr="00292D57">
        <w:rPr>
          <w:snapToGrid w:val="0"/>
        </w:rPr>
        <w:t xml:space="preserve">any uplink traffic due to procedures specified in </w:t>
      </w:r>
      <w:r w:rsidRPr="00292D57">
        <w:t>3GPP TS 24.229 [1</w:t>
      </w:r>
      <w:r>
        <w:t>4</w:t>
      </w:r>
      <w:r w:rsidRPr="00292D57">
        <w:t>]; and</w:t>
      </w:r>
    </w:p>
    <w:p w14:paraId="2FF6304E" w14:textId="77777777" w:rsidR="001B11C5" w:rsidRPr="00292D57" w:rsidRDefault="001B11C5" w:rsidP="001B11C5">
      <w:pPr>
        <w:pStyle w:val="B2"/>
      </w:pPr>
      <w:r>
        <w:rPr>
          <w:snapToGrid w:val="0"/>
        </w:rPr>
        <w:t>6)</w:t>
      </w:r>
      <w:r w:rsidRPr="00292D57">
        <w:rPr>
          <w:snapToGrid w:val="0"/>
          <w:lang w:eastAsia="de-DE"/>
        </w:rPr>
        <w:tab/>
      </w:r>
      <w:r w:rsidRPr="00292D57">
        <w:rPr>
          <w:snapToGrid w:val="0"/>
        </w:rPr>
        <w:t xml:space="preserve">any uplink traffic due to procedures specified in </w:t>
      </w:r>
      <w:r w:rsidRPr="00292D57">
        <w:t>3GPP TS 24.623 [</w:t>
      </w:r>
      <w:r>
        <w:t>20</w:t>
      </w:r>
      <w:r w:rsidRPr="00292D57">
        <w:t>]</w:t>
      </w:r>
      <w:r>
        <w:t>;</w:t>
      </w:r>
    </w:p>
    <w:p w14:paraId="12A7EF50" w14:textId="77777777" w:rsidR="001B11C5" w:rsidRDefault="001B11C5" w:rsidP="001B11C5">
      <w:pPr>
        <w:pStyle w:val="B1"/>
      </w:pPr>
      <w:r>
        <w:t>b)</w:t>
      </w:r>
      <w:r>
        <w:tab/>
      </w:r>
      <w:r w:rsidRPr="00204C48">
        <w:t xml:space="preserve">the </w:t>
      </w:r>
      <w:r>
        <w:rPr>
          <w:lang w:val="en-US"/>
        </w:rPr>
        <w:t>UE</w:t>
      </w:r>
      <w:r>
        <w:t xml:space="preserve"> does not </w:t>
      </w:r>
      <w:r w:rsidRPr="00204C48">
        <w:t xml:space="preserve">send uplink </w:t>
      </w:r>
      <w:r>
        <w:rPr>
          <w:lang w:val="en-US"/>
        </w:rPr>
        <w:t xml:space="preserve">Ethernet user </w:t>
      </w:r>
      <w:r w:rsidRPr="00CF4788">
        <w:t xml:space="preserve">data </w:t>
      </w:r>
      <w:r w:rsidRPr="00204C48">
        <w:t>packets</w:t>
      </w:r>
      <w:r>
        <w:t xml:space="preserve"> </w:t>
      </w:r>
      <w:r w:rsidRPr="00292D57">
        <w:t>via 3GPP access</w:t>
      </w:r>
      <w:r>
        <w:t>; and</w:t>
      </w:r>
    </w:p>
    <w:p w14:paraId="4F9494C5" w14:textId="77777777" w:rsidR="001B11C5" w:rsidRPr="00292D57" w:rsidRDefault="001B11C5" w:rsidP="001B11C5">
      <w:pPr>
        <w:pStyle w:val="B1"/>
      </w:pPr>
      <w:r>
        <w:t>c)</w:t>
      </w:r>
      <w:r>
        <w:tab/>
      </w:r>
      <w:r w:rsidRPr="00204C48">
        <w:t xml:space="preserve">the </w:t>
      </w:r>
      <w:r>
        <w:rPr>
          <w:lang w:val="en-US"/>
        </w:rPr>
        <w:t>UE</w:t>
      </w:r>
      <w:r>
        <w:t xml:space="preserve"> does not </w:t>
      </w:r>
      <w:r w:rsidRPr="00204C48">
        <w:t xml:space="preserve">send uplink </w:t>
      </w:r>
      <w:r>
        <w:rPr>
          <w:lang w:val="en-US"/>
        </w:rPr>
        <w:t xml:space="preserve">Unstructured user </w:t>
      </w:r>
      <w:r w:rsidRPr="00CF4788">
        <w:t xml:space="preserve">data </w:t>
      </w:r>
      <w:r w:rsidRPr="00204C48">
        <w:t>packets</w:t>
      </w:r>
      <w:r>
        <w:t xml:space="preserve"> </w:t>
      </w:r>
      <w:r w:rsidRPr="00292D57">
        <w:t>via 3GPP access.</w:t>
      </w:r>
    </w:p>
    <w:p w14:paraId="121C3910" w14:textId="77777777" w:rsidR="001B11C5" w:rsidRPr="00292D57" w:rsidRDefault="001B11C5" w:rsidP="001B11C5">
      <w:r w:rsidRPr="00292D57">
        <w:t xml:space="preserve">Otherwise the UE sends uplink </w:t>
      </w:r>
      <w:r>
        <w:t>user data</w:t>
      </w:r>
      <w:r w:rsidRPr="00292D57">
        <w:t xml:space="preserve"> packets without restriction.</w:t>
      </w:r>
    </w:p>
    <w:p w14:paraId="5FC5D914" w14:textId="77777777" w:rsidR="001B11C5" w:rsidRPr="00292D57" w:rsidRDefault="001B11C5" w:rsidP="001B11C5">
      <w:pPr>
        <w:pStyle w:val="NO"/>
        <w:rPr>
          <w:snapToGrid w:val="0"/>
          <w:lang w:eastAsia="de-DE"/>
        </w:rPr>
      </w:pPr>
      <w:r w:rsidRPr="00292D57">
        <w:t>NOTE:</w:t>
      </w:r>
      <w:r w:rsidRPr="00292D57">
        <w:rPr>
          <w:snapToGrid w:val="0"/>
          <w:lang w:eastAsia="de-DE"/>
        </w:rPr>
        <w:tab/>
        <w:t xml:space="preserve">If the </w:t>
      </w:r>
      <w:r w:rsidRPr="00292D57">
        <w:t>UE supports 3GPP PS data off</w:t>
      </w:r>
      <w:r w:rsidRPr="00292D57">
        <w:rPr>
          <w:snapToGrid w:val="0"/>
          <w:lang w:eastAsia="de-DE"/>
        </w:rPr>
        <w:t xml:space="preserve">, uplink IP packets are filtered </w:t>
      </w:r>
      <w:r w:rsidRPr="00292D57">
        <w:t>as specified in 3GPP TS 24.229 [1</w:t>
      </w:r>
      <w:r>
        <w:t>4</w:t>
      </w:r>
      <w:r w:rsidRPr="00292D57">
        <w:t>] in U.3.1.5</w:t>
      </w:r>
      <w:r w:rsidRPr="00292D57">
        <w:rPr>
          <w:snapToGrid w:val="0"/>
          <w:lang w:eastAsia="de-DE"/>
        </w:rPr>
        <w:t>.</w:t>
      </w:r>
    </w:p>
    <w:p w14:paraId="4425ABEF" w14:textId="77777777" w:rsidR="001B11C5" w:rsidRDefault="001B11C5" w:rsidP="001B11C5">
      <w:r w:rsidRPr="00292D57">
        <w:t xml:space="preserve">3GPP PS data off does not restrict sending of uplink </w:t>
      </w:r>
      <w:r>
        <w:t>user data</w:t>
      </w:r>
      <w:r w:rsidRPr="00292D57">
        <w:t xml:space="preserve"> packets via non-3GPP access</w:t>
      </w:r>
      <w:r>
        <w:t xml:space="preserve"> of a single access PDU session or an MA PDU session</w:t>
      </w:r>
      <w:r w:rsidRPr="00292D57">
        <w:t>.</w:t>
      </w:r>
    </w:p>
    <w:p w14:paraId="19CD1F4C" w14:textId="0DEBFBC9" w:rsidR="008A76CD" w:rsidRPr="008A76CD" w:rsidRDefault="008A76CD" w:rsidP="008A76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A77BCC3" w14:textId="77777777" w:rsidR="001B11C5" w:rsidRPr="00CC0C94" w:rsidRDefault="001B11C5" w:rsidP="001B11C5">
      <w:pPr>
        <w:pStyle w:val="3"/>
        <w:rPr>
          <w:lang w:val="en-US" w:eastAsia="zh-CN"/>
        </w:rPr>
      </w:pPr>
      <w:bookmarkStart w:id="43" w:name="_Toc20232792"/>
      <w:bookmarkStart w:id="44" w:name="_Toc27746895"/>
      <w:bookmarkStart w:id="45" w:name="_Toc36213079"/>
      <w:bookmarkStart w:id="46" w:name="_Toc36657256"/>
      <w:bookmarkStart w:id="47" w:name="_Toc45286920"/>
      <w:bookmarkStart w:id="48" w:name="_Toc51948189"/>
      <w:bookmarkStart w:id="49" w:name="_Toc51949281"/>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3"/>
      <w:bookmarkEnd w:id="44"/>
      <w:bookmarkEnd w:id="45"/>
      <w:bookmarkEnd w:id="46"/>
      <w:bookmarkEnd w:id="47"/>
      <w:bookmarkEnd w:id="48"/>
      <w:bookmarkEnd w:id="49"/>
    </w:p>
    <w:p w14:paraId="1E9168B9" w14:textId="77777777" w:rsidR="001B11C5" w:rsidRPr="00405573" w:rsidRDefault="001B11C5" w:rsidP="001B11C5">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4B6B398E" w14:textId="77777777" w:rsidR="001B11C5" w:rsidRPr="00405573" w:rsidRDefault="001B11C5" w:rsidP="001B11C5">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6B8BC6D6" w14:textId="66310CAB" w:rsidR="001B11C5" w:rsidRPr="00405573" w:rsidRDefault="001B11C5" w:rsidP="001B11C5">
      <w:pPr>
        <w:pStyle w:val="NO"/>
      </w:pPr>
      <w:r w:rsidRPr="00405573">
        <w:lastRenderedPageBreak/>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w:t>
      </w:r>
      <w:ins w:id="50" w:author="ZTE-rev1" w:date="2020-11-17T10:05:00Z">
        <w:r w:rsidR="0011260A">
          <w:t xml:space="preserve"> </w:t>
        </w:r>
        <w:r w:rsidR="0011260A" w:rsidRPr="00CC0C94">
          <w:rPr>
            <w:rFonts w:hint="eastAsia"/>
            <w:lang w:eastAsia="ja-JP"/>
          </w:rPr>
          <w:t>(if the EHPLMN list is present)</w:t>
        </w:r>
      </w:ins>
      <w:r w:rsidRPr="006C79BF">
        <w:t xml:space="preserve">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6C58002B" w14:textId="77777777" w:rsidR="001B11C5" w:rsidRPr="00405573" w:rsidRDefault="001B11C5" w:rsidP="001B11C5">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070B585A" w14:textId="77777777" w:rsidR="001B11C5" w:rsidRPr="00405573" w:rsidRDefault="001B11C5" w:rsidP="001B11C5">
      <w:pPr>
        <w:pStyle w:val="NO"/>
      </w:pPr>
      <w:r w:rsidRPr="00405573">
        <w:t>NOTE </w:t>
      </w:r>
      <w:r>
        <w:t>3</w:t>
      </w:r>
      <w:r w:rsidRPr="00405573">
        <w:t>:</w:t>
      </w:r>
      <w:r w:rsidRPr="00405573">
        <w:tab/>
      </w:r>
      <w:r>
        <w:t>In the present subclause the terms DNN and APN are referring to the same parameter.</w:t>
      </w:r>
    </w:p>
    <w:p w14:paraId="5949295E" w14:textId="77777777" w:rsidR="001B11C5" w:rsidRDefault="001B11C5" w:rsidP="001B11C5">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66C4EF96" w14:textId="77777777" w:rsidR="001B11C5" w:rsidRDefault="001B11C5" w:rsidP="001B11C5">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2C2831AC" w14:textId="77777777" w:rsidR="001B11C5" w:rsidRDefault="001B11C5" w:rsidP="001B11C5">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1D0667B5" w14:textId="77777777" w:rsidR="001B11C5" w:rsidRDefault="001B11C5" w:rsidP="001B11C5">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19C54487" w14:textId="77777777" w:rsidR="001B11C5" w:rsidRDefault="001B11C5" w:rsidP="001B11C5">
      <w:r>
        <w:t>Neither the re-attempt indicator IE nor re-attempt indicator derivation shall be applicable in an SNPN.</w:t>
      </w:r>
    </w:p>
    <w:p w14:paraId="3126FD73" w14:textId="64393274" w:rsidR="008A76CD" w:rsidRPr="008A76CD" w:rsidRDefault="008A76CD" w:rsidP="008A76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001584E" w14:textId="77777777" w:rsidR="001B11C5" w:rsidRPr="00405573" w:rsidRDefault="001B11C5" w:rsidP="001B11C5">
      <w:pPr>
        <w:pStyle w:val="5"/>
        <w:rPr>
          <w:lang w:eastAsia="zh-CN"/>
        </w:rPr>
      </w:pPr>
      <w:bookmarkStart w:id="51" w:name="_Toc20232828"/>
      <w:bookmarkStart w:id="52" w:name="_Toc27746931"/>
      <w:bookmarkStart w:id="53" w:name="_Toc36213115"/>
      <w:bookmarkStart w:id="54" w:name="_Toc36657292"/>
      <w:bookmarkStart w:id="55" w:name="_Toc45286957"/>
      <w:bookmarkStart w:id="56" w:name="_Toc51948226"/>
      <w:bookmarkStart w:id="57" w:name="_Toc5194931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51"/>
      <w:bookmarkEnd w:id="52"/>
      <w:bookmarkEnd w:id="53"/>
      <w:bookmarkEnd w:id="54"/>
      <w:bookmarkEnd w:id="55"/>
      <w:bookmarkEnd w:id="56"/>
      <w:bookmarkEnd w:id="57"/>
    </w:p>
    <w:p w14:paraId="5EA57D9A" w14:textId="77777777" w:rsidR="001B11C5" w:rsidRPr="00405573" w:rsidRDefault="001B11C5" w:rsidP="001B11C5">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0DD071E9" w14:textId="77777777" w:rsidR="001B11C5" w:rsidRDefault="001B11C5" w:rsidP="001B11C5">
      <w:pPr>
        <w:pStyle w:val="B1"/>
      </w:pPr>
      <w:r w:rsidRPr="00405573">
        <w:t>a)</w:t>
      </w:r>
      <w:r w:rsidRPr="00405573">
        <w:tab/>
        <w:t>if the timer value indicates neit</w:t>
      </w:r>
      <w:r>
        <w:t>her zero nor deactivated and:</w:t>
      </w:r>
    </w:p>
    <w:p w14:paraId="10AEBFE1" w14:textId="77777777" w:rsidR="001B11C5" w:rsidRDefault="001B11C5" w:rsidP="001B11C5">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1B03D21D" w14:textId="77777777" w:rsidR="001B11C5" w:rsidRDefault="001B11C5" w:rsidP="001B11C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w:t>
      </w:r>
      <w:r w:rsidRPr="00CC0C94">
        <w:lastRenderedPageBreak/>
        <w:t>expires, the UE is switched off</w:t>
      </w:r>
      <w:r>
        <w:t>,</w:t>
      </w:r>
      <w:r w:rsidRPr="00CC0C94">
        <w:t xml:space="preserve"> the USIM is removed</w:t>
      </w:r>
      <w:r>
        <w:t>, or the entry in the "list of subscriber data" for the current SNPN is updated;</w:t>
      </w:r>
    </w:p>
    <w:p w14:paraId="7CA05EED" w14:textId="77777777" w:rsidR="001B11C5" w:rsidRDefault="001B11C5" w:rsidP="001B11C5">
      <w:pPr>
        <w:pStyle w:val="B1"/>
      </w:pPr>
      <w:r w:rsidRPr="00405573">
        <w:t>b)</w:t>
      </w:r>
      <w:r w:rsidRPr="00405573">
        <w:tab/>
        <w:t>if the timer value indicates that this timer is deactivated</w:t>
      </w:r>
      <w:r w:rsidRPr="00C3201C">
        <w:t xml:space="preserve"> </w:t>
      </w:r>
      <w:r>
        <w:t>and:</w:t>
      </w:r>
    </w:p>
    <w:p w14:paraId="2F669360" w14:textId="77777777" w:rsidR="001B11C5" w:rsidRDefault="001B11C5" w:rsidP="001B11C5">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0D30854C" w14:textId="77777777" w:rsidR="001B11C5" w:rsidRDefault="001B11C5" w:rsidP="001B11C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97669A9" w14:textId="77777777" w:rsidR="001B11C5" w:rsidRDefault="001B11C5" w:rsidP="001B11C5">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58"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58"/>
      <w:r>
        <w:t>.</w:t>
      </w:r>
    </w:p>
    <w:p w14:paraId="6EC042F2" w14:textId="77777777" w:rsidR="001B11C5" w:rsidRDefault="001B11C5" w:rsidP="001B11C5">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0D533D9" w14:textId="77777777" w:rsidR="001B11C5" w:rsidRDefault="001B11C5" w:rsidP="001B11C5">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6E33086F" w14:textId="77777777" w:rsidR="001B11C5" w:rsidRPr="00405573" w:rsidRDefault="001B11C5" w:rsidP="001B11C5">
      <w:pPr>
        <w:pStyle w:val="B2"/>
      </w:pPr>
      <w:r>
        <w:t>1)</w:t>
      </w:r>
      <w:r>
        <w:tab/>
        <w:t>the UE not operating in SNPN access mode shall</w:t>
      </w:r>
      <w:r w:rsidRPr="00405573">
        <w:t xml:space="preserve"> proceed as follows:</w:t>
      </w:r>
    </w:p>
    <w:p w14:paraId="36D78D26" w14:textId="02BFE746" w:rsidR="001B11C5" w:rsidRDefault="001B11C5" w:rsidP="001B11C5">
      <w:pPr>
        <w:pStyle w:val="B3"/>
      </w:pPr>
      <w:r>
        <w:t>i</w:t>
      </w:r>
      <w:r w:rsidRPr="00405573">
        <w:t>)</w:t>
      </w:r>
      <w:r w:rsidRPr="00405573">
        <w:tab/>
        <w:t>if the UE is registered in the HPLMN or in a PLMN that is within the EHPLMN list</w:t>
      </w:r>
      <w:ins w:id="59" w:author="ZTE-rev1" w:date="2020-11-17T09:43:00Z">
        <w:r w:rsidR="00E70D72">
          <w:t xml:space="preserve"> </w:t>
        </w:r>
        <w:r w:rsidR="00E70D72" w:rsidRPr="00E70D72">
          <w:t>(if the EHPLMN list is present)</w:t>
        </w:r>
      </w:ins>
      <w:r w:rsidRPr="00405573">
        <w: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64ECA58" w14:textId="1718122B" w:rsidR="001B11C5" w:rsidRPr="00405573" w:rsidRDefault="001B11C5" w:rsidP="001B11C5">
      <w:pPr>
        <w:pStyle w:val="B3"/>
      </w:pPr>
      <w:r>
        <w:t>ii)</w:t>
      </w:r>
      <w:r>
        <w:tab/>
        <w:t>o</w:t>
      </w:r>
      <w:r w:rsidRPr="00405573">
        <w:t>therwise, if the UE is not registered in its HPLMN or</w:t>
      </w:r>
      <w:r>
        <w:t xml:space="preserve"> in</w:t>
      </w:r>
      <w:r w:rsidRPr="00405573">
        <w:t xml:space="preserve"> a PLMN that is within the EHPLMN list</w:t>
      </w:r>
      <w:ins w:id="60" w:author="ZTE-rev1" w:date="2020-11-17T09:43:00Z">
        <w:r w:rsidR="00E70D72">
          <w:t xml:space="preserve"> </w:t>
        </w:r>
        <w:r w:rsidR="00E70D72" w:rsidRPr="00E70D72">
          <w:t>(if the EHPLMN list is present)</w:t>
        </w:r>
      </w:ins>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17B535CA" w14:textId="77777777" w:rsidR="001B11C5" w:rsidRPr="00405573" w:rsidRDefault="001B11C5" w:rsidP="001B11C5">
      <w:pPr>
        <w:pStyle w:val="B2"/>
      </w:pPr>
      <w:r>
        <w:t>2)</w:t>
      </w:r>
      <w:r>
        <w:tab/>
        <w:t>the UE operating in SNPN access mode shall</w:t>
      </w:r>
      <w:r w:rsidRPr="00405573">
        <w:t xml:space="preserve"> proceed as follows:</w:t>
      </w:r>
    </w:p>
    <w:p w14:paraId="1DDD331E" w14:textId="77777777" w:rsidR="001B11C5" w:rsidRDefault="001B11C5" w:rsidP="001B11C5">
      <w:pPr>
        <w:pStyle w:val="B3"/>
      </w:pPr>
      <w:r>
        <w:t>i</w:t>
      </w:r>
      <w:r w:rsidRPr="00405573">
        <w:t>)</w:t>
      </w:r>
      <w:r w:rsidRPr="00405573">
        <w:tab/>
      </w:r>
      <w:bookmarkStart w:id="61" w:name="_Hlk42011847"/>
      <w:r>
        <w:t>if:</w:t>
      </w:r>
    </w:p>
    <w:p w14:paraId="49FECA3C" w14:textId="77777777" w:rsidR="001B11C5" w:rsidRDefault="001B11C5" w:rsidP="001B11C5">
      <w:pPr>
        <w:pStyle w:val="B4"/>
      </w:pPr>
      <w:r>
        <w:t>A)</w:t>
      </w:r>
      <w:r>
        <w:tab/>
        <w:t>the SM Retry Timer value for the current SNPN as specified in 3GPP TS 24.368 [17] is available; or</w:t>
      </w:r>
    </w:p>
    <w:p w14:paraId="4EA12C73" w14:textId="77777777" w:rsidR="001B11C5" w:rsidRDefault="001B11C5" w:rsidP="001B11C5">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18330AA7" w14:textId="77777777" w:rsidR="001B11C5" w:rsidRDefault="001B11C5" w:rsidP="001B11C5">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92C5818" w14:textId="77777777" w:rsidR="001B11C5" w:rsidRDefault="001B11C5" w:rsidP="001B11C5">
      <w:pPr>
        <w:pStyle w:val="NO"/>
      </w:pPr>
      <w:r>
        <w:t>NOTE 1:</w:t>
      </w:r>
      <w:r>
        <w:tab/>
        <w:t>The way to choose one of the configured SM Retry Timer values for back-off timer value is up to UE implementation if both conditions in bullets A) and B) above are satisfied.</w:t>
      </w:r>
    </w:p>
    <w:bookmarkEnd w:id="61"/>
    <w:p w14:paraId="353C9019" w14:textId="77777777" w:rsidR="001B11C5" w:rsidRPr="00405573" w:rsidRDefault="001B11C5" w:rsidP="001B11C5">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F70E0D4" w14:textId="77777777" w:rsidR="001B11C5" w:rsidRPr="00405573" w:rsidRDefault="001B11C5" w:rsidP="001B11C5">
      <w:pPr>
        <w:pStyle w:val="B1"/>
      </w:pPr>
      <w:r>
        <w:t>b)</w:t>
      </w:r>
      <w:r>
        <w:tab/>
        <w:t xml:space="preserve">For 5GSM cause value </w:t>
      </w:r>
      <w:r w:rsidRPr="00CC0C94">
        <w:t xml:space="preserve">#27 "missing or unknown </w:t>
      </w:r>
      <w:r>
        <w:t>DNN</w:t>
      </w:r>
      <w:r w:rsidRPr="00CC0C94">
        <w:t>",</w:t>
      </w:r>
      <w:r>
        <w:t xml:space="preserve"> then</w:t>
      </w:r>
      <w:r w:rsidRPr="00405573">
        <w:t>:</w:t>
      </w:r>
    </w:p>
    <w:p w14:paraId="586E055F" w14:textId="77777777" w:rsidR="001B11C5" w:rsidRPr="00405573" w:rsidRDefault="001B11C5" w:rsidP="001B11C5">
      <w:pPr>
        <w:pStyle w:val="B2"/>
      </w:pPr>
      <w:r>
        <w:t>1)</w:t>
      </w:r>
      <w:r>
        <w:tab/>
        <w:t>the UE not operating in SNPN access mode shall</w:t>
      </w:r>
      <w:r w:rsidRPr="00405573">
        <w:t xml:space="preserve"> proceed as follows:</w:t>
      </w:r>
    </w:p>
    <w:p w14:paraId="0FD0FE22" w14:textId="117DB5C5" w:rsidR="001B11C5" w:rsidRDefault="001B11C5" w:rsidP="001B11C5">
      <w:pPr>
        <w:pStyle w:val="B3"/>
      </w:pPr>
      <w:r>
        <w:t>i</w:t>
      </w:r>
      <w:r w:rsidRPr="00405573">
        <w:t>)</w:t>
      </w:r>
      <w:r w:rsidRPr="00405573">
        <w:tab/>
        <w:t>if the UE is registered in the HPLMN or in a PLMN that is within the EHPLMN list</w:t>
      </w:r>
      <w:ins w:id="62" w:author="ZTE-rev1" w:date="2020-11-17T09:43:00Z">
        <w:r w:rsidR="00E70D72">
          <w:t xml:space="preserve"> </w:t>
        </w:r>
        <w:r w:rsidR="00E70D72" w:rsidRPr="00E70D72">
          <w:t>(if the EHPLMN list is present)</w:t>
        </w:r>
      </w:ins>
      <w:r w:rsidRPr="00405573">
        <w:t xml:space="preserve">,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FB2120D" w14:textId="1EB30F40" w:rsidR="001B11C5" w:rsidRDefault="001B11C5" w:rsidP="001B11C5">
      <w:pPr>
        <w:pStyle w:val="B3"/>
      </w:pPr>
      <w:r>
        <w:lastRenderedPageBreak/>
        <w:t>ii)</w:t>
      </w:r>
      <w:r>
        <w:tab/>
        <w:t>o</w:t>
      </w:r>
      <w:r w:rsidRPr="00405573">
        <w:t>therwise, if the UE is not registered in its HPLMN or</w:t>
      </w:r>
      <w:r>
        <w:t xml:space="preserve"> in</w:t>
      </w:r>
      <w:r w:rsidRPr="00405573">
        <w:t xml:space="preserve"> a PLMN that is within the EHPLMN list</w:t>
      </w:r>
      <w:ins w:id="63" w:author="ZTE-rev1" w:date="2020-11-17T09:43:00Z">
        <w:r w:rsidR="00E70D72">
          <w:t xml:space="preserve"> </w:t>
        </w:r>
        <w:r w:rsidR="00E70D72" w:rsidRPr="00E70D72">
          <w:t>(if the EHPLMN list is present)</w:t>
        </w:r>
      </w:ins>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4D6B634D" w14:textId="77777777" w:rsidR="001B11C5" w:rsidRPr="00405573" w:rsidRDefault="001B11C5" w:rsidP="001B11C5">
      <w:pPr>
        <w:pStyle w:val="B2"/>
      </w:pPr>
      <w:r>
        <w:t>2)</w:t>
      </w:r>
      <w:r>
        <w:tab/>
        <w:t>the UE operating in SNPN access mode shall</w:t>
      </w:r>
      <w:r w:rsidRPr="00405573">
        <w:t xml:space="preserve"> proceed as follows:</w:t>
      </w:r>
    </w:p>
    <w:p w14:paraId="2BCD4E00" w14:textId="77777777" w:rsidR="001B11C5" w:rsidRDefault="001B11C5" w:rsidP="001B11C5">
      <w:pPr>
        <w:pStyle w:val="B3"/>
      </w:pPr>
      <w:r>
        <w:t>i</w:t>
      </w:r>
      <w:r w:rsidRPr="00405573">
        <w:t>)</w:t>
      </w:r>
      <w:r w:rsidRPr="00405573">
        <w:tab/>
      </w:r>
      <w:r>
        <w:t>if:</w:t>
      </w:r>
    </w:p>
    <w:p w14:paraId="7E362558" w14:textId="77777777" w:rsidR="001B11C5" w:rsidRDefault="001B11C5" w:rsidP="001B11C5">
      <w:pPr>
        <w:pStyle w:val="B4"/>
      </w:pPr>
      <w:r>
        <w:t>A)</w:t>
      </w:r>
      <w:r>
        <w:tab/>
        <w:t>the SM Retry Timer value for the current SNPN as specified in 3GPP TS 24.368 [17] is available; or</w:t>
      </w:r>
    </w:p>
    <w:p w14:paraId="7E43AEE1" w14:textId="77777777" w:rsidR="001B11C5" w:rsidRDefault="001B11C5" w:rsidP="001B11C5">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0598EF25" w14:textId="77777777" w:rsidR="001B11C5" w:rsidRDefault="001B11C5" w:rsidP="001B11C5">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571B063A" w14:textId="77777777" w:rsidR="001B11C5" w:rsidRDefault="001B11C5" w:rsidP="001B11C5">
      <w:pPr>
        <w:pStyle w:val="NO"/>
      </w:pPr>
      <w:r>
        <w:t>NOTE 2:</w:t>
      </w:r>
      <w:r>
        <w:tab/>
        <w:t>The way to choose one of the configured SM Retry Timer values for back-off timer value is up to UE implementation if both conditions in bullets A) and B) above are satisfied.</w:t>
      </w:r>
    </w:p>
    <w:p w14:paraId="42CACA38" w14:textId="77777777" w:rsidR="001B11C5" w:rsidRPr="00405573" w:rsidRDefault="001B11C5" w:rsidP="001B11C5">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8BC9670" w14:textId="77777777" w:rsidR="001B11C5" w:rsidRPr="00405573" w:rsidRDefault="001B11C5" w:rsidP="001B11C5">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75E44D8E" w14:textId="77777777" w:rsidR="001B11C5" w:rsidRDefault="001B11C5" w:rsidP="001B11C5">
      <w:r w:rsidRPr="00405573">
        <w:t>The UE shall not stop any back-off timer</w:t>
      </w:r>
      <w:r>
        <w:t>:</w:t>
      </w:r>
    </w:p>
    <w:p w14:paraId="52803EFD" w14:textId="77777777" w:rsidR="001B11C5" w:rsidRDefault="001B11C5" w:rsidP="001B11C5">
      <w:pPr>
        <w:pStyle w:val="B1"/>
      </w:pPr>
      <w:r>
        <w:t>a</w:t>
      </w:r>
      <w:r w:rsidRPr="006127E0">
        <w:t>)</w:t>
      </w:r>
      <w:r w:rsidRPr="006127E0">
        <w:tab/>
      </w:r>
      <w:r w:rsidRPr="00405573">
        <w:t>upon a PLMN change</w:t>
      </w:r>
      <w:r>
        <w:t>;</w:t>
      </w:r>
    </w:p>
    <w:p w14:paraId="1CFD5A3C" w14:textId="77777777" w:rsidR="001B11C5" w:rsidRDefault="001B11C5" w:rsidP="001B11C5">
      <w:pPr>
        <w:pStyle w:val="B1"/>
      </w:pPr>
      <w:r>
        <w:t>b)</w:t>
      </w:r>
      <w:r>
        <w:tab/>
        <w:t xml:space="preserve">upon an </w:t>
      </w:r>
      <w:r w:rsidRPr="00405573">
        <w:t>inter-system change</w:t>
      </w:r>
      <w:r>
        <w:t>; or</w:t>
      </w:r>
    </w:p>
    <w:p w14:paraId="3E7B7FF8" w14:textId="77777777" w:rsidR="001B11C5" w:rsidRDefault="001B11C5" w:rsidP="001B11C5">
      <w:pPr>
        <w:pStyle w:val="B1"/>
      </w:pPr>
      <w:r>
        <w:t>c</w:t>
      </w:r>
      <w:r w:rsidRPr="006127E0">
        <w:t>)</w:t>
      </w:r>
      <w:r w:rsidRPr="006127E0">
        <w:tab/>
        <w:t xml:space="preserve">upon </w:t>
      </w:r>
      <w:r>
        <w:t>registration over another access type</w:t>
      </w:r>
      <w:r w:rsidRPr="006127E0">
        <w:t>.</w:t>
      </w:r>
    </w:p>
    <w:p w14:paraId="22E93492" w14:textId="77777777" w:rsidR="001B11C5" w:rsidRDefault="001B11C5" w:rsidP="001B11C5">
      <w:r>
        <w:t>If the network indicates that a back-off timer for the PDU session establishment procedure is deactivated, then it remains deactivated;</w:t>
      </w:r>
    </w:p>
    <w:p w14:paraId="679298F5" w14:textId="77777777" w:rsidR="001B11C5" w:rsidRDefault="001B11C5" w:rsidP="001B11C5">
      <w:pPr>
        <w:pStyle w:val="B1"/>
      </w:pPr>
      <w:r>
        <w:t>a)</w:t>
      </w:r>
      <w:r>
        <w:tab/>
        <w:t>upon a PLMN change;</w:t>
      </w:r>
    </w:p>
    <w:p w14:paraId="7E02D9A0" w14:textId="77777777" w:rsidR="001B11C5" w:rsidRPr="00405573" w:rsidRDefault="001B11C5" w:rsidP="001B11C5">
      <w:pPr>
        <w:pStyle w:val="B1"/>
      </w:pPr>
      <w:r>
        <w:t>b)</w:t>
      </w:r>
      <w:r>
        <w:tab/>
        <w:t>upon an inter-system change; or</w:t>
      </w:r>
    </w:p>
    <w:p w14:paraId="4E63BB2C" w14:textId="77777777" w:rsidR="001B11C5" w:rsidRDefault="001B11C5" w:rsidP="001B11C5">
      <w:pPr>
        <w:pStyle w:val="B1"/>
      </w:pPr>
      <w:r>
        <w:t>c</w:t>
      </w:r>
      <w:r w:rsidRPr="006127E0">
        <w:t>)</w:t>
      </w:r>
      <w:r w:rsidRPr="006127E0">
        <w:tab/>
        <w:t xml:space="preserve">upon </w:t>
      </w:r>
      <w:r>
        <w:t>registration over another access type</w:t>
      </w:r>
      <w:r w:rsidRPr="006127E0">
        <w:t>.</w:t>
      </w:r>
    </w:p>
    <w:p w14:paraId="63105E20" w14:textId="77777777" w:rsidR="001B11C5" w:rsidRDefault="001B11C5" w:rsidP="001B11C5">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5F7D4FC" w14:textId="77777777" w:rsidR="001B11C5" w:rsidRPr="00405573" w:rsidRDefault="001B11C5" w:rsidP="001B11C5">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FB2757B" w14:textId="77777777" w:rsidR="001B11C5" w:rsidRDefault="001B11C5" w:rsidP="001B11C5">
      <w:pPr>
        <w:pStyle w:val="B1"/>
      </w:pPr>
      <w:r w:rsidRPr="00405573">
        <w:t>a)</w:t>
      </w:r>
      <w:r w:rsidRPr="00405573">
        <w:tab/>
      </w:r>
      <w:r>
        <w:t>after a PLMN change:</w:t>
      </w:r>
    </w:p>
    <w:p w14:paraId="4C51B06C" w14:textId="77777777" w:rsidR="001B11C5" w:rsidRPr="00405573" w:rsidRDefault="001B11C5" w:rsidP="001B11C5">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w:t>
      </w:r>
      <w:r>
        <w:rPr>
          <w:lang w:eastAsia="ja-JP"/>
        </w:rPr>
        <w:lastRenderedPageBreak/>
        <w:t xml:space="preserve">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74E9F6AC" w14:textId="77777777" w:rsidR="001B11C5" w:rsidRDefault="001B11C5" w:rsidP="001B11C5">
      <w:pPr>
        <w:pStyle w:val="B2"/>
      </w:pPr>
      <w:r>
        <w:t>2)</w:t>
      </w:r>
      <w:r w:rsidRPr="00CF661E">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w:t>
      </w:r>
      <w:r>
        <w:t>; and</w:t>
      </w:r>
    </w:p>
    <w:p w14:paraId="4EA923B6" w14:textId="77777777" w:rsidR="001B11C5" w:rsidRPr="00CF661E" w:rsidRDefault="001B11C5" w:rsidP="001B11C5">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49CBE771" w14:textId="77777777" w:rsidR="001B11C5" w:rsidRDefault="001B11C5" w:rsidP="001B11C5">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E7AAA3A" w14:textId="565CC511" w:rsidR="001B11C5" w:rsidRDefault="001B11C5" w:rsidP="001B11C5">
      <w:pPr>
        <w:pStyle w:val="B2"/>
      </w:pPr>
      <w:r>
        <w:t>1</w:t>
      </w:r>
      <w:r w:rsidRPr="00405573">
        <w:t>)</w:t>
      </w:r>
      <w:r w:rsidRPr="00405573">
        <w:tab/>
      </w:r>
      <w:r w:rsidRPr="0083064D">
        <w:t>i</w:t>
      </w:r>
      <w:r w:rsidRPr="00405573">
        <w:t>f the UE is registered in its HPLMN or in a PLMN that is within the EHPLMN list</w:t>
      </w:r>
      <w:ins w:id="64" w:author="ZTE-rev1" w:date="2020-11-17T09:43:00Z">
        <w:r w:rsidR="00E70D72">
          <w:t xml:space="preserve"> </w:t>
        </w:r>
        <w:r w:rsidR="00E70D72" w:rsidRPr="00E70D72">
          <w:t>(if the EHPLMN list is present)</w:t>
        </w:r>
      </w:ins>
      <w:r w:rsidRPr="006C79BF">
        <w:t xml:space="preserve"> </w:t>
      </w:r>
      <w:r>
        <w:t xml:space="preserve">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32E1342F" w14:textId="40010D92" w:rsidR="001B11C5" w:rsidRPr="00405573" w:rsidRDefault="001B11C5" w:rsidP="001B11C5">
      <w:pPr>
        <w:pStyle w:val="B2"/>
      </w:pPr>
      <w:r>
        <w:t>2)</w:t>
      </w:r>
      <w:r>
        <w:tab/>
        <w:t>i</w:t>
      </w:r>
      <w:r w:rsidRPr="00405573">
        <w:t xml:space="preserve">f the </w:t>
      </w:r>
      <w:r>
        <w:t>UE is not registered in its HPLMN or in a PLMN that is within the EHPLMN list</w:t>
      </w:r>
      <w:ins w:id="65" w:author="ZTE-rev1" w:date="2020-11-17T09:43:00Z">
        <w:r w:rsidR="00E70D72">
          <w:t xml:space="preserve"> </w:t>
        </w:r>
        <w:r w:rsidR="00E70D72" w:rsidRPr="00E70D72">
          <w:t>(if the EHPLMN list is present)</w:t>
        </w:r>
      </w:ins>
      <w:r>
        <w: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049BC2FF" w14:textId="77777777" w:rsidR="001B11C5" w:rsidRDefault="001B11C5" w:rsidP="001B11C5">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669474E5" w14:textId="77777777" w:rsidR="001B11C5" w:rsidRDefault="001B11C5" w:rsidP="001B11C5">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855613C" w14:textId="77777777" w:rsidR="001B11C5" w:rsidRPr="0024334D" w:rsidRDefault="001B11C5" w:rsidP="001B11C5">
      <w:pPr>
        <w:pStyle w:val="B2"/>
      </w:pPr>
      <w:r>
        <w:t>2)</w:t>
      </w:r>
      <w:r>
        <w:tab/>
        <w:t>otherwise, the UE shall start or deactivate the back-off timer for S1 and N1 mode.</w:t>
      </w:r>
    </w:p>
    <w:p w14:paraId="2E803827" w14:textId="77777777" w:rsidR="001B11C5" w:rsidRPr="00405573" w:rsidRDefault="001B11C5" w:rsidP="001B11C5">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7F70597" w14:textId="77777777" w:rsidR="001B11C5" w:rsidRPr="00405573" w:rsidRDefault="001B11C5" w:rsidP="001B11C5">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A9E2808" w14:textId="77777777" w:rsidR="001B11C5" w:rsidRPr="00405573" w:rsidRDefault="001B11C5" w:rsidP="001B11C5">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0727AE6" w14:textId="77777777" w:rsidR="001B11C5" w:rsidRPr="00405573" w:rsidRDefault="001B11C5" w:rsidP="001B11C5">
      <w:pPr>
        <w:rPr>
          <w:lang w:eastAsia="ja-JP"/>
        </w:rPr>
      </w:pPr>
      <w:r w:rsidRPr="00405573">
        <w:lastRenderedPageBreak/>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2E181AE" w14:textId="77777777" w:rsidR="001B11C5" w:rsidRDefault="001B11C5" w:rsidP="001B11C5">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7038A58F" w14:textId="77777777" w:rsidR="001B11C5" w:rsidRDefault="001B11C5" w:rsidP="001B11C5">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48344560" w14:textId="77777777" w:rsidR="001B11C5" w:rsidRPr="006127E0" w:rsidRDefault="001B11C5" w:rsidP="001B11C5">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18565968" w14:textId="77777777" w:rsidR="001B11C5" w:rsidRPr="000512E7" w:rsidRDefault="001B11C5" w:rsidP="001B11C5">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43B0A2FA" w14:textId="77777777" w:rsidR="001B11C5" w:rsidRDefault="001B11C5" w:rsidP="001B11C5">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A693380" w14:textId="77777777" w:rsidR="001B11C5" w:rsidRDefault="001B11C5" w:rsidP="001B11C5">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0E997CE" w14:textId="77777777" w:rsidR="001B11C5" w:rsidRPr="00CB6D33" w:rsidRDefault="001B11C5" w:rsidP="001B11C5">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C719FA9" w14:textId="77777777" w:rsidR="001B11C5" w:rsidRDefault="001B11C5" w:rsidP="001B11C5">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2E0710D4" w14:textId="77777777" w:rsidR="001B11C5" w:rsidRPr="009B541D" w:rsidRDefault="001B11C5" w:rsidP="001B11C5">
      <w:pPr>
        <w:pStyle w:val="B1"/>
      </w:pPr>
      <w:r>
        <w:rPr>
          <w:lang w:eastAsia="ja-JP"/>
        </w:rPr>
        <w:t>d)</w:t>
      </w:r>
      <w:r>
        <w:rPr>
          <w:lang w:eastAsia="ja-JP"/>
        </w:rPr>
        <w:tab/>
      </w:r>
      <w:r w:rsidRPr="009B541D">
        <w:t>the UE is switched off; or</w:t>
      </w:r>
    </w:p>
    <w:p w14:paraId="601D675C" w14:textId="77777777" w:rsidR="001B11C5" w:rsidRDefault="001B11C5" w:rsidP="001B11C5">
      <w:pPr>
        <w:pStyle w:val="B1"/>
        <w:rPr>
          <w:lang w:eastAsia="ja-JP"/>
        </w:rPr>
      </w:pPr>
      <w:r>
        <w:t>e)</w:t>
      </w:r>
      <w:r w:rsidRPr="009B541D">
        <w:tab/>
        <w:t>the USIM is removed</w:t>
      </w:r>
      <w:r>
        <w:t xml:space="preserve"> or the entry in the "list of subscriber data" for the current SNPN is updated.</w:t>
      </w:r>
    </w:p>
    <w:p w14:paraId="63132629" w14:textId="77777777" w:rsidR="001B11C5" w:rsidRPr="00CC0C94" w:rsidRDefault="001B11C5" w:rsidP="001B11C5">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0ABE8C1" w14:textId="77777777" w:rsidR="001B11C5" w:rsidRPr="00405573" w:rsidRDefault="001B11C5" w:rsidP="001B11C5">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0E0D299B" w14:textId="77777777" w:rsidR="001B11C5" w:rsidRPr="00405573" w:rsidRDefault="001B11C5" w:rsidP="001B11C5">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xml:space="preserve">. </w:t>
      </w:r>
      <w:r>
        <w:lastRenderedPageBreak/>
        <w:t>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2A01CB98" w14:textId="77777777" w:rsidR="001B11C5" w:rsidRPr="00405573" w:rsidRDefault="001B11C5" w:rsidP="001B11C5">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21EC471C" w14:textId="77777777" w:rsidR="001B11C5" w:rsidRDefault="001B11C5" w:rsidP="001B11C5">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070BC31" w14:textId="77777777" w:rsidR="001B11C5" w:rsidRDefault="001B11C5" w:rsidP="001B11C5">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FF04E0F" w14:textId="77777777" w:rsidR="001B11C5" w:rsidRDefault="001B11C5" w:rsidP="001B11C5">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40EF8060" w14:textId="77777777" w:rsidR="001B11C5" w:rsidRPr="009B541D" w:rsidRDefault="001B11C5" w:rsidP="001B11C5">
      <w:pPr>
        <w:pStyle w:val="B1"/>
      </w:pPr>
      <w:r w:rsidRPr="00CC4F4F">
        <w:rPr>
          <w:lang w:eastAsia="ja-JP"/>
        </w:rPr>
        <w:t>c</w:t>
      </w:r>
      <w:r>
        <w:rPr>
          <w:lang w:eastAsia="ja-JP"/>
        </w:rPr>
        <w:t>)</w:t>
      </w:r>
      <w:r>
        <w:rPr>
          <w:lang w:eastAsia="ja-JP"/>
        </w:rPr>
        <w:tab/>
      </w:r>
      <w:r w:rsidRPr="009B541D">
        <w:t>the UE is switched off; or</w:t>
      </w:r>
    </w:p>
    <w:p w14:paraId="3F1CA9AF" w14:textId="77777777" w:rsidR="001B11C5" w:rsidRDefault="001B11C5" w:rsidP="001B11C5">
      <w:pPr>
        <w:pStyle w:val="B1"/>
        <w:rPr>
          <w:lang w:eastAsia="ja-JP"/>
        </w:rPr>
      </w:pPr>
      <w:r w:rsidRPr="00CC4F4F">
        <w:t>d</w:t>
      </w:r>
      <w:r>
        <w:t>)</w:t>
      </w:r>
      <w:r w:rsidRPr="009B541D">
        <w:tab/>
        <w:t>the USIM is removed</w:t>
      </w:r>
      <w:r>
        <w:t xml:space="preserve"> or the entry in the "list of subscriber data" for the current SNPN is updated.</w:t>
      </w:r>
    </w:p>
    <w:p w14:paraId="49A66B00" w14:textId="77777777" w:rsidR="001B11C5" w:rsidRDefault="001B11C5" w:rsidP="001B11C5">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66" w:name="_Hlk38480390"/>
      <w:r>
        <w:t>The UE shall evaluate URSP rules, if available, as specified in 3GPP TS 24.526 [19] and the UE may send PDU SESSION ESTABLISHMENT REQUEST after evaluating those URSP rules</w:t>
      </w:r>
      <w:r>
        <w:rPr>
          <w:lang w:eastAsia="zh-CN"/>
        </w:rPr>
        <w:t>.</w:t>
      </w:r>
    </w:p>
    <w:bookmarkEnd w:id="66"/>
    <w:p w14:paraId="1063C355" w14:textId="77777777" w:rsidR="001B11C5" w:rsidRDefault="001B11C5" w:rsidP="001B11C5">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5E494FAC" w14:textId="77777777" w:rsidR="001B11C5" w:rsidRDefault="001B11C5" w:rsidP="001B11C5">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3D825160" w14:textId="77777777" w:rsidR="001B11C5" w:rsidRDefault="001B11C5" w:rsidP="001B11C5">
      <w:pPr>
        <w:pStyle w:val="B1"/>
        <w:rPr>
          <w:lang w:eastAsia="zh-CN"/>
        </w:rPr>
      </w:pPr>
      <w:r>
        <w:rPr>
          <w:lang w:eastAsia="zh-CN"/>
        </w:rPr>
        <w:t>b)</w:t>
      </w:r>
      <w:r>
        <w:rPr>
          <w:lang w:eastAsia="zh-CN"/>
        </w:rPr>
        <w:tab/>
        <w:t>shall abort the procedure; and</w:t>
      </w:r>
    </w:p>
    <w:p w14:paraId="4B78AC30" w14:textId="77777777" w:rsidR="001B11C5" w:rsidRDefault="001B11C5" w:rsidP="001B11C5">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6F727EE2" w14:textId="77777777" w:rsidR="001B11C5" w:rsidRDefault="001B11C5" w:rsidP="001B11C5">
      <w:pPr>
        <w:pStyle w:val="B2"/>
      </w:pPr>
      <w:r>
        <w:rPr>
          <w:lang w:eastAsia="ja-JP"/>
        </w:rPr>
        <w:t>1)</w:t>
      </w:r>
      <w:r>
        <w:rPr>
          <w:lang w:eastAsia="ja-JP"/>
        </w:rPr>
        <w:tab/>
      </w:r>
      <w:r>
        <w:t xml:space="preserve">the </w:t>
      </w:r>
      <w:r>
        <w:rPr>
          <w:lang w:eastAsia="zh-TW"/>
        </w:rPr>
        <w:t>UE</w:t>
      </w:r>
      <w:r>
        <w:t xml:space="preserve"> is switched off;</w:t>
      </w:r>
    </w:p>
    <w:p w14:paraId="167A8EF4" w14:textId="77777777" w:rsidR="001B11C5" w:rsidRDefault="001B11C5" w:rsidP="001B11C5">
      <w:pPr>
        <w:pStyle w:val="B2"/>
      </w:pPr>
      <w:r>
        <w:t>2)</w:t>
      </w:r>
      <w:r>
        <w:tab/>
        <w:t>the USIM is removed or the entry in the "list of subscriber data" for the current SNPN is updated; or</w:t>
      </w:r>
    </w:p>
    <w:p w14:paraId="76CADB03" w14:textId="77777777" w:rsidR="001B11C5" w:rsidRDefault="001B11C5" w:rsidP="001B11C5">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01517EA3" w14:textId="3F1E922A" w:rsidR="008A76CD" w:rsidRPr="008A76CD" w:rsidRDefault="008A76CD" w:rsidP="008A76C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940CB7D" w14:textId="77777777" w:rsidR="001B11C5" w:rsidRPr="00405573" w:rsidRDefault="001B11C5" w:rsidP="001B11C5">
      <w:pPr>
        <w:pStyle w:val="5"/>
        <w:rPr>
          <w:lang w:eastAsia="zh-CN"/>
        </w:rPr>
      </w:pPr>
      <w:bookmarkStart w:id="67" w:name="_Toc20232839"/>
      <w:bookmarkStart w:id="68" w:name="_Toc27746943"/>
      <w:bookmarkStart w:id="69" w:name="_Toc36213127"/>
      <w:bookmarkStart w:id="70" w:name="_Toc36657304"/>
      <w:bookmarkStart w:id="71" w:name="_Toc45286969"/>
      <w:bookmarkStart w:id="72" w:name="_Toc51948238"/>
      <w:bookmarkStart w:id="73" w:name="_Toc5194933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67"/>
      <w:bookmarkEnd w:id="68"/>
      <w:bookmarkEnd w:id="69"/>
      <w:bookmarkEnd w:id="70"/>
      <w:bookmarkEnd w:id="71"/>
      <w:bookmarkEnd w:id="72"/>
      <w:bookmarkEnd w:id="73"/>
    </w:p>
    <w:p w14:paraId="65CB2B90" w14:textId="77777777" w:rsidR="001B11C5" w:rsidRPr="00405573" w:rsidRDefault="001B11C5" w:rsidP="001B11C5">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E531325" w14:textId="77777777" w:rsidR="001B11C5" w:rsidRDefault="001B11C5" w:rsidP="001B11C5">
      <w:pPr>
        <w:pStyle w:val="B1"/>
      </w:pPr>
      <w:r w:rsidRPr="00405573">
        <w:t>a)</w:t>
      </w:r>
      <w:r w:rsidRPr="00405573">
        <w:tab/>
        <w:t>if the timer value indicates neit</w:t>
      </w:r>
      <w:r>
        <w:t>her zero nor deactivated</w:t>
      </w:r>
      <w:r w:rsidRPr="00352BFC">
        <w:t xml:space="preserve"> </w:t>
      </w:r>
      <w:r>
        <w:t>and:</w:t>
      </w:r>
    </w:p>
    <w:p w14:paraId="1412587F" w14:textId="77777777" w:rsidR="001B11C5" w:rsidRDefault="001B11C5" w:rsidP="001B11C5">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lastRenderedPageBreak/>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1ED9C2C0" w14:textId="77777777" w:rsidR="001B11C5" w:rsidRDefault="001B11C5" w:rsidP="001B11C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3110596" w14:textId="77777777" w:rsidR="001B11C5" w:rsidRDefault="001B11C5" w:rsidP="001B11C5">
      <w:pPr>
        <w:pStyle w:val="B1"/>
      </w:pPr>
      <w:r w:rsidRPr="00405573">
        <w:t>b)</w:t>
      </w:r>
      <w:r w:rsidRPr="00405573">
        <w:tab/>
        <w:t>if the timer value indicates that this timer is deactivated</w:t>
      </w:r>
      <w:r w:rsidRPr="009142DA">
        <w:t xml:space="preserve"> </w:t>
      </w:r>
      <w:r>
        <w:t>and:</w:t>
      </w:r>
    </w:p>
    <w:p w14:paraId="5F100A0E" w14:textId="77777777" w:rsidR="001B11C5" w:rsidRDefault="001B11C5" w:rsidP="001B11C5">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055EAEA1" w14:textId="77777777" w:rsidR="001B11C5" w:rsidRDefault="001B11C5" w:rsidP="001B11C5">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C5E0D6A" w14:textId="77777777" w:rsidR="001B11C5" w:rsidRDefault="001B11C5" w:rsidP="001B11C5">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5F355474" w14:textId="77777777" w:rsidR="001B11C5" w:rsidRDefault="001B11C5" w:rsidP="001B11C5">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1BF5C1C8" w14:textId="77777777" w:rsidR="001B11C5" w:rsidRDefault="001B11C5" w:rsidP="001B11C5">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3E17CEC1" w14:textId="77777777" w:rsidR="001B11C5" w:rsidRPr="00405573" w:rsidRDefault="001B11C5" w:rsidP="001B11C5">
      <w:pPr>
        <w:pStyle w:val="B2"/>
      </w:pPr>
      <w:r>
        <w:t>1)</w:t>
      </w:r>
      <w:r>
        <w:tab/>
        <w:t>the UE not operating in SNPN access mode shall</w:t>
      </w:r>
      <w:r w:rsidRPr="00405573">
        <w:t xml:space="preserve"> proceed as follows:</w:t>
      </w:r>
    </w:p>
    <w:p w14:paraId="32638553" w14:textId="03725F34" w:rsidR="001B11C5" w:rsidRDefault="001B11C5" w:rsidP="001B11C5">
      <w:pPr>
        <w:pStyle w:val="B3"/>
      </w:pPr>
      <w:r>
        <w:t>i</w:t>
      </w:r>
      <w:r w:rsidRPr="00405573">
        <w:t>)</w:t>
      </w:r>
      <w:r w:rsidRPr="00405573">
        <w:tab/>
        <w:t>if the UE is registered in the HPLMN or in a PLMN that is within the EHPLMN list</w:t>
      </w:r>
      <w:ins w:id="74" w:author="ZTE-rev1" w:date="2020-11-17T09:43:00Z">
        <w:r w:rsidR="00E70D72">
          <w:t xml:space="preserve"> </w:t>
        </w:r>
        <w:r w:rsidR="00E70D72" w:rsidRPr="00E70D72">
          <w:t>(if the EHPLMN list is present)</w:t>
        </w:r>
      </w:ins>
      <w:r w:rsidRPr="00405573">
        <w: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2EFE985F" w14:textId="55BAF41A" w:rsidR="001B11C5" w:rsidRPr="00405573" w:rsidRDefault="001B11C5" w:rsidP="001B11C5">
      <w:pPr>
        <w:pStyle w:val="B3"/>
      </w:pPr>
      <w:r>
        <w:t>ii)</w:t>
      </w:r>
      <w:r>
        <w:tab/>
        <w:t>o</w:t>
      </w:r>
      <w:r w:rsidRPr="00405573">
        <w:t>therwise, if the UE is not registered in its HPLMN or</w:t>
      </w:r>
      <w:r>
        <w:t xml:space="preserve"> in</w:t>
      </w:r>
      <w:r w:rsidRPr="00405573">
        <w:t xml:space="preserve"> a PLMN that is within the EHPLMN list</w:t>
      </w:r>
      <w:ins w:id="75" w:author="ZTE-rev1" w:date="2020-11-17T09:43:00Z">
        <w:r w:rsidR="00E70D72">
          <w:t xml:space="preserve"> </w:t>
        </w:r>
        <w:r w:rsidR="00E70D72" w:rsidRPr="00E70D72">
          <w:t>(if the EHPLMN list is present)</w:t>
        </w:r>
      </w:ins>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78283878" w14:textId="77777777" w:rsidR="001B11C5" w:rsidRPr="00405573" w:rsidRDefault="001B11C5" w:rsidP="001B11C5">
      <w:pPr>
        <w:pStyle w:val="B2"/>
      </w:pPr>
      <w:r>
        <w:t>2)</w:t>
      </w:r>
      <w:r>
        <w:tab/>
        <w:t>the UE operating in SNPN access mode shall</w:t>
      </w:r>
      <w:r w:rsidRPr="00405573">
        <w:t xml:space="preserve"> proceed as follows:</w:t>
      </w:r>
    </w:p>
    <w:p w14:paraId="3A0B4A22" w14:textId="77777777" w:rsidR="001B11C5" w:rsidRDefault="001B11C5" w:rsidP="001B11C5">
      <w:pPr>
        <w:pStyle w:val="B3"/>
      </w:pPr>
      <w:r>
        <w:t>i</w:t>
      </w:r>
      <w:r w:rsidRPr="00405573">
        <w:t>)</w:t>
      </w:r>
      <w:r w:rsidRPr="00405573">
        <w:tab/>
      </w:r>
      <w:r>
        <w:t>if:</w:t>
      </w:r>
    </w:p>
    <w:p w14:paraId="5E27BB9D" w14:textId="77777777" w:rsidR="001B11C5" w:rsidRDefault="001B11C5" w:rsidP="001B11C5">
      <w:pPr>
        <w:pStyle w:val="B4"/>
      </w:pPr>
      <w:r>
        <w:t>A)</w:t>
      </w:r>
      <w:r>
        <w:tab/>
        <w:t>the SM Retry Timer value for the current SNPN as specified in 3GPP TS 24.368 [17] is available; or</w:t>
      </w:r>
    </w:p>
    <w:p w14:paraId="355557E4" w14:textId="77777777" w:rsidR="001B11C5" w:rsidRDefault="001B11C5" w:rsidP="001B11C5">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2619A836" w14:textId="77777777" w:rsidR="001B11C5" w:rsidRDefault="001B11C5" w:rsidP="001B11C5">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156E60D" w14:textId="77777777" w:rsidR="001B11C5" w:rsidRDefault="001B11C5" w:rsidP="001B11C5">
      <w:pPr>
        <w:pStyle w:val="NO"/>
      </w:pPr>
      <w:r>
        <w:t>NOTE 0:</w:t>
      </w:r>
      <w:r>
        <w:tab/>
        <w:t>The way to choose one of the configured SM Retry Timer values for back-off timer value is up to UE implementation if both conditions in bullets A) and B) above are satisfied.</w:t>
      </w:r>
    </w:p>
    <w:p w14:paraId="3DC450AC" w14:textId="77777777" w:rsidR="001B11C5" w:rsidRPr="00405573" w:rsidRDefault="001B11C5" w:rsidP="001B11C5">
      <w:pPr>
        <w:pStyle w:val="B3"/>
      </w:pPr>
      <w:r>
        <w:lastRenderedPageBreak/>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F57A90F" w14:textId="77777777" w:rsidR="001B11C5" w:rsidRPr="00405573" w:rsidRDefault="001B11C5" w:rsidP="001B11C5">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50FD5E5E" w14:textId="77777777" w:rsidR="001B11C5" w:rsidRDefault="001B11C5" w:rsidP="001B11C5">
      <w:r w:rsidRPr="00405573">
        <w:t>The UE shall not stop any back-off timer</w:t>
      </w:r>
      <w:r>
        <w:t>:</w:t>
      </w:r>
    </w:p>
    <w:p w14:paraId="231A25A6" w14:textId="77777777" w:rsidR="001B11C5" w:rsidRDefault="001B11C5" w:rsidP="001B11C5">
      <w:pPr>
        <w:pStyle w:val="B1"/>
      </w:pPr>
      <w:r>
        <w:t>a)</w:t>
      </w:r>
      <w:r>
        <w:tab/>
      </w:r>
      <w:r w:rsidRPr="00405573">
        <w:t>upon a PLMN change</w:t>
      </w:r>
      <w:r>
        <w:t>;</w:t>
      </w:r>
    </w:p>
    <w:p w14:paraId="3D23218E" w14:textId="77777777" w:rsidR="001B11C5" w:rsidRDefault="001B11C5" w:rsidP="001B11C5">
      <w:pPr>
        <w:pStyle w:val="B1"/>
      </w:pPr>
      <w:r>
        <w:t>b)</w:t>
      </w:r>
      <w:r>
        <w:tab/>
        <w:t xml:space="preserve">upon an </w:t>
      </w:r>
      <w:r w:rsidRPr="00405573">
        <w:t>inter-system change</w:t>
      </w:r>
      <w:r>
        <w:t>; or</w:t>
      </w:r>
    </w:p>
    <w:p w14:paraId="07CB0CAC" w14:textId="77777777" w:rsidR="001B11C5" w:rsidRDefault="001B11C5" w:rsidP="001B11C5">
      <w:pPr>
        <w:pStyle w:val="B1"/>
      </w:pPr>
      <w:r>
        <w:t>c</w:t>
      </w:r>
      <w:r w:rsidRPr="006127E0">
        <w:t>)</w:t>
      </w:r>
      <w:r w:rsidRPr="006127E0">
        <w:tab/>
        <w:t xml:space="preserve">upon </w:t>
      </w:r>
      <w:r>
        <w:t>registration over another access type</w:t>
      </w:r>
      <w:r w:rsidRPr="006127E0">
        <w:t>.</w:t>
      </w:r>
    </w:p>
    <w:p w14:paraId="13B1CBEC" w14:textId="77777777" w:rsidR="001B11C5" w:rsidRDefault="001B11C5" w:rsidP="001B11C5">
      <w:r>
        <w:t>If the network indicates that a back-off timer for the PDU session modification procedure is deactivated, then it remains deactivated:</w:t>
      </w:r>
    </w:p>
    <w:p w14:paraId="26E8E15F" w14:textId="77777777" w:rsidR="001B11C5" w:rsidRDefault="001B11C5" w:rsidP="001B11C5">
      <w:pPr>
        <w:pStyle w:val="B1"/>
      </w:pPr>
      <w:r>
        <w:t>a)</w:t>
      </w:r>
      <w:r>
        <w:tab/>
        <w:t>upon a PLMN change;</w:t>
      </w:r>
    </w:p>
    <w:p w14:paraId="4F1ABBAC" w14:textId="77777777" w:rsidR="001B11C5" w:rsidRPr="00405573" w:rsidRDefault="001B11C5" w:rsidP="001B11C5">
      <w:pPr>
        <w:pStyle w:val="B1"/>
      </w:pPr>
      <w:r>
        <w:t>b)</w:t>
      </w:r>
      <w:r>
        <w:tab/>
        <w:t>upon an inter-system change; or</w:t>
      </w:r>
    </w:p>
    <w:p w14:paraId="4F9E9E3C" w14:textId="77777777" w:rsidR="001B11C5" w:rsidRDefault="001B11C5" w:rsidP="001B11C5">
      <w:pPr>
        <w:pStyle w:val="B1"/>
      </w:pPr>
      <w:r>
        <w:t>c</w:t>
      </w:r>
      <w:r w:rsidRPr="006127E0">
        <w:t>)</w:t>
      </w:r>
      <w:r w:rsidRPr="006127E0">
        <w:tab/>
        <w:t xml:space="preserve">upon </w:t>
      </w:r>
      <w:r>
        <w:t>registration over another access type</w:t>
      </w:r>
      <w:r w:rsidRPr="006127E0">
        <w:t>.</w:t>
      </w:r>
    </w:p>
    <w:p w14:paraId="13293B17" w14:textId="77777777" w:rsidR="001B11C5" w:rsidRDefault="001B11C5" w:rsidP="001B11C5">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FCCAC49" w14:textId="77777777" w:rsidR="001B11C5" w:rsidRPr="00405573" w:rsidRDefault="001B11C5" w:rsidP="001B11C5">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9FA3892" w14:textId="77777777" w:rsidR="001B11C5" w:rsidRPr="00405573" w:rsidRDefault="001B11C5" w:rsidP="001B11C5">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F5920E3" w14:textId="77777777" w:rsidR="001B11C5" w:rsidRPr="000A5601" w:rsidRDefault="001B11C5" w:rsidP="001B11C5">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494F9B3A" w14:textId="77777777" w:rsidR="001B11C5" w:rsidRDefault="001B11C5" w:rsidP="001B11C5">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E02D62B" w14:textId="00337BB7" w:rsidR="001B11C5" w:rsidRDefault="001B11C5" w:rsidP="001B11C5">
      <w:pPr>
        <w:pStyle w:val="B2"/>
      </w:pPr>
      <w:r>
        <w:t>1</w:t>
      </w:r>
      <w:r w:rsidRPr="00405573">
        <w:t>)</w:t>
      </w:r>
      <w:r w:rsidRPr="00405573">
        <w:tab/>
      </w:r>
      <w:r w:rsidRPr="0083064D">
        <w:t>i</w:t>
      </w:r>
      <w:r w:rsidRPr="00405573">
        <w:t>f the UE is registered in its HPLMN or in a PLMN that is within the EHPLMN list</w:t>
      </w:r>
      <w:ins w:id="76" w:author="ZTE-rev1" w:date="2020-11-17T09:43:00Z">
        <w:r w:rsidR="00E70D72">
          <w:t xml:space="preserve"> </w:t>
        </w:r>
        <w:r w:rsidR="00E70D72" w:rsidRPr="00E70D72">
          <w:t>(if the EHPLMN list is present)</w:t>
        </w:r>
      </w:ins>
      <w:r w:rsidR="001C46B4">
        <w:t xml:space="preserve"> </w:t>
      </w:r>
      <w:r>
        <w:t xml:space="preserve">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DDED7C9" w14:textId="521DCF08" w:rsidR="001B11C5" w:rsidRPr="00405573" w:rsidRDefault="001B11C5" w:rsidP="001B11C5">
      <w:pPr>
        <w:pStyle w:val="B2"/>
      </w:pPr>
      <w:r>
        <w:t>2)</w:t>
      </w:r>
      <w:r>
        <w:tab/>
        <w:t>i</w:t>
      </w:r>
      <w:r w:rsidRPr="00405573">
        <w:t xml:space="preserve">f the </w:t>
      </w:r>
      <w:r>
        <w:t>UE is not registered in its HPLMN or in a PLMN that is within the EHPLMN list</w:t>
      </w:r>
      <w:ins w:id="77" w:author="ZTE-rev1" w:date="2020-11-17T09:43:00Z">
        <w:r w:rsidR="00E70D72">
          <w:t xml:space="preserve"> </w:t>
        </w:r>
        <w:r w:rsidR="00E70D72" w:rsidRPr="00E70D72">
          <w:t>(if the EHPLMN list is present)</w:t>
        </w:r>
      </w:ins>
      <w:r>
        <w: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0908FB49" w14:textId="77777777" w:rsidR="001B11C5" w:rsidRDefault="001B11C5" w:rsidP="001B11C5">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w:t>
      </w:r>
      <w:r>
        <w:lastRenderedPageBreak/>
        <w:t>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389CDB03" w14:textId="77777777" w:rsidR="001B11C5" w:rsidRDefault="001B11C5" w:rsidP="001B11C5">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48AE478" w14:textId="77777777" w:rsidR="001B11C5" w:rsidRPr="0024334D" w:rsidRDefault="001B11C5" w:rsidP="001B11C5">
      <w:pPr>
        <w:pStyle w:val="B2"/>
      </w:pPr>
      <w:r>
        <w:t>2)</w:t>
      </w:r>
      <w:r>
        <w:tab/>
        <w:t>otherwise, the UE shall start or deactivate the back-off timer for S1 and N1 mode.</w:t>
      </w:r>
    </w:p>
    <w:p w14:paraId="0F6BBC65" w14:textId="77777777" w:rsidR="001B11C5" w:rsidRPr="00405573" w:rsidRDefault="001B11C5" w:rsidP="001B11C5">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3271847" w14:textId="77777777" w:rsidR="001B11C5" w:rsidRPr="00405573" w:rsidRDefault="001B11C5" w:rsidP="001B11C5">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DDB2E5C" w14:textId="77777777" w:rsidR="001B11C5" w:rsidRPr="00405573" w:rsidRDefault="001B11C5" w:rsidP="001B11C5">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C8E8611" w14:textId="77777777" w:rsidR="001B11C5" w:rsidRDefault="001B11C5" w:rsidP="001B11C5">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2BA23BF" w14:textId="77777777" w:rsidR="001B11C5" w:rsidRDefault="001B11C5" w:rsidP="001B11C5">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19FA53F8" w14:textId="77777777" w:rsidR="001B11C5" w:rsidRDefault="001B11C5" w:rsidP="001B11C5">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p w14:paraId="07BFBE80" w14:textId="77777777" w:rsidR="00AF318B" w:rsidRPr="001B11C5" w:rsidRDefault="00AF318B" w:rsidP="00AF318B"/>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64F7B" w14:textId="77777777" w:rsidR="000C21C5" w:rsidRDefault="000C21C5">
      <w:r>
        <w:separator/>
      </w:r>
    </w:p>
  </w:endnote>
  <w:endnote w:type="continuationSeparator" w:id="0">
    <w:p w14:paraId="3F722F68" w14:textId="77777777" w:rsidR="000C21C5" w:rsidRDefault="000C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C08BD" w14:textId="77777777" w:rsidR="000C21C5" w:rsidRDefault="000C21C5">
      <w:r>
        <w:separator/>
      </w:r>
    </w:p>
  </w:footnote>
  <w:footnote w:type="continuationSeparator" w:id="0">
    <w:p w14:paraId="3CF4FBA3" w14:textId="77777777" w:rsidR="000C21C5" w:rsidRDefault="000C2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E6CAC" w:rsidRDefault="005E6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E6CAC" w:rsidRDefault="005E6C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E6CAC" w:rsidRDefault="005E6C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E6CAC" w:rsidRDefault="005E6C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90F00"/>
    <w:multiLevelType w:val="hybridMultilevel"/>
    <w:tmpl w:val="079438DA"/>
    <w:lvl w:ilvl="0" w:tplc="697E74B8">
      <w:start w:val="1"/>
      <w:numFmt w:val="decimal"/>
      <w:lvlText w:val="%1)"/>
      <w:lvlJc w:val="left"/>
      <w:pPr>
        <w:ind w:left="360" w:hanging="360"/>
      </w:pPr>
      <w:rPr>
        <w:rFonts w:ascii="Arial" w:hAnsi="Arial" w:cs="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0478CA"/>
    <w:multiLevelType w:val="hybridMultilevel"/>
    <w:tmpl w:val="E2848682"/>
    <w:lvl w:ilvl="0" w:tplc="939AE5FC">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37323B7"/>
    <w:multiLevelType w:val="hybridMultilevel"/>
    <w:tmpl w:val="AD808796"/>
    <w:lvl w:ilvl="0" w:tplc="5EB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8AE1640"/>
    <w:multiLevelType w:val="hybridMultilevel"/>
    <w:tmpl w:val="576AE5E4"/>
    <w:lvl w:ilvl="0" w:tplc="283E1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rson w15:author="ZTE-rev1">
    <w15:presenceInfo w15:providerId="None" w15:userId="ZT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7FED"/>
    <w:rsid w:val="000C038A"/>
    <w:rsid w:val="000C21C5"/>
    <w:rsid w:val="000C2F13"/>
    <w:rsid w:val="000C6598"/>
    <w:rsid w:val="000D5867"/>
    <w:rsid w:val="000F0F92"/>
    <w:rsid w:val="0011260A"/>
    <w:rsid w:val="00131911"/>
    <w:rsid w:val="00134930"/>
    <w:rsid w:val="00143DCF"/>
    <w:rsid w:val="00145D43"/>
    <w:rsid w:val="00185EEA"/>
    <w:rsid w:val="00190333"/>
    <w:rsid w:val="00192C46"/>
    <w:rsid w:val="001A08B3"/>
    <w:rsid w:val="001A0C28"/>
    <w:rsid w:val="001A7B60"/>
    <w:rsid w:val="001B11C5"/>
    <w:rsid w:val="001B52F0"/>
    <w:rsid w:val="001B7A65"/>
    <w:rsid w:val="001C46B4"/>
    <w:rsid w:val="001E41F3"/>
    <w:rsid w:val="00203602"/>
    <w:rsid w:val="002220FC"/>
    <w:rsid w:val="00227EAD"/>
    <w:rsid w:val="00230865"/>
    <w:rsid w:val="0026004D"/>
    <w:rsid w:val="002640DD"/>
    <w:rsid w:val="00272E8E"/>
    <w:rsid w:val="00275D12"/>
    <w:rsid w:val="00284FEB"/>
    <w:rsid w:val="002860C4"/>
    <w:rsid w:val="002A1ABE"/>
    <w:rsid w:val="002B5741"/>
    <w:rsid w:val="002C6289"/>
    <w:rsid w:val="00305409"/>
    <w:rsid w:val="003609EF"/>
    <w:rsid w:val="0036231A"/>
    <w:rsid w:val="00363DF6"/>
    <w:rsid w:val="003674C0"/>
    <w:rsid w:val="00374DD4"/>
    <w:rsid w:val="003759F6"/>
    <w:rsid w:val="003C5587"/>
    <w:rsid w:val="003D6B4F"/>
    <w:rsid w:val="003E1A36"/>
    <w:rsid w:val="003F6B8D"/>
    <w:rsid w:val="00410371"/>
    <w:rsid w:val="004242F1"/>
    <w:rsid w:val="0044725A"/>
    <w:rsid w:val="00476A6D"/>
    <w:rsid w:val="004A6835"/>
    <w:rsid w:val="004A72F2"/>
    <w:rsid w:val="004B4BAB"/>
    <w:rsid w:val="004B75B7"/>
    <w:rsid w:val="004E1669"/>
    <w:rsid w:val="0051580D"/>
    <w:rsid w:val="00525119"/>
    <w:rsid w:val="00540021"/>
    <w:rsid w:val="00547111"/>
    <w:rsid w:val="00560613"/>
    <w:rsid w:val="00570453"/>
    <w:rsid w:val="00592D74"/>
    <w:rsid w:val="005A0C69"/>
    <w:rsid w:val="005C5233"/>
    <w:rsid w:val="005E2C44"/>
    <w:rsid w:val="005E3E47"/>
    <w:rsid w:val="005E6CAC"/>
    <w:rsid w:val="0060672E"/>
    <w:rsid w:val="00621188"/>
    <w:rsid w:val="006257ED"/>
    <w:rsid w:val="00643512"/>
    <w:rsid w:val="00677E82"/>
    <w:rsid w:val="00683E34"/>
    <w:rsid w:val="00695808"/>
    <w:rsid w:val="006A6017"/>
    <w:rsid w:val="006B46FB"/>
    <w:rsid w:val="006C4AB9"/>
    <w:rsid w:val="006E21FB"/>
    <w:rsid w:val="00710858"/>
    <w:rsid w:val="00746ABC"/>
    <w:rsid w:val="00751F36"/>
    <w:rsid w:val="007646D4"/>
    <w:rsid w:val="00792342"/>
    <w:rsid w:val="007977A8"/>
    <w:rsid w:val="007B512A"/>
    <w:rsid w:val="007C2097"/>
    <w:rsid w:val="007D6A07"/>
    <w:rsid w:val="007F32DB"/>
    <w:rsid w:val="007F7259"/>
    <w:rsid w:val="008040A8"/>
    <w:rsid w:val="0082595C"/>
    <w:rsid w:val="008279FA"/>
    <w:rsid w:val="008371CA"/>
    <w:rsid w:val="008438B9"/>
    <w:rsid w:val="00844B0E"/>
    <w:rsid w:val="008626E7"/>
    <w:rsid w:val="00870E25"/>
    <w:rsid w:val="00870EE7"/>
    <w:rsid w:val="008863B9"/>
    <w:rsid w:val="008A45A6"/>
    <w:rsid w:val="008A76CD"/>
    <w:rsid w:val="008E7581"/>
    <w:rsid w:val="008F686C"/>
    <w:rsid w:val="009148DE"/>
    <w:rsid w:val="00915E15"/>
    <w:rsid w:val="00921756"/>
    <w:rsid w:val="00941BFE"/>
    <w:rsid w:val="00941E30"/>
    <w:rsid w:val="0094228C"/>
    <w:rsid w:val="009777D9"/>
    <w:rsid w:val="00991B88"/>
    <w:rsid w:val="009A5753"/>
    <w:rsid w:val="009A579D"/>
    <w:rsid w:val="009A5E65"/>
    <w:rsid w:val="009C60FA"/>
    <w:rsid w:val="009E3297"/>
    <w:rsid w:val="009E6C24"/>
    <w:rsid w:val="009F734F"/>
    <w:rsid w:val="00A1709C"/>
    <w:rsid w:val="00A246B6"/>
    <w:rsid w:val="00A47E70"/>
    <w:rsid w:val="00A50CF0"/>
    <w:rsid w:val="00A542A2"/>
    <w:rsid w:val="00A7671C"/>
    <w:rsid w:val="00A77337"/>
    <w:rsid w:val="00AA255B"/>
    <w:rsid w:val="00AA2CBC"/>
    <w:rsid w:val="00AB43E8"/>
    <w:rsid w:val="00AC5820"/>
    <w:rsid w:val="00AD1CD8"/>
    <w:rsid w:val="00AF318B"/>
    <w:rsid w:val="00B258BB"/>
    <w:rsid w:val="00B3601E"/>
    <w:rsid w:val="00B47DD9"/>
    <w:rsid w:val="00B67B97"/>
    <w:rsid w:val="00B7504C"/>
    <w:rsid w:val="00B81A7C"/>
    <w:rsid w:val="00B90ACB"/>
    <w:rsid w:val="00B968C8"/>
    <w:rsid w:val="00BA3EC5"/>
    <w:rsid w:val="00BA51D9"/>
    <w:rsid w:val="00BB5DFC"/>
    <w:rsid w:val="00BD279D"/>
    <w:rsid w:val="00BD6BB8"/>
    <w:rsid w:val="00BE70D2"/>
    <w:rsid w:val="00BF4155"/>
    <w:rsid w:val="00C161AC"/>
    <w:rsid w:val="00C509FC"/>
    <w:rsid w:val="00C66BA2"/>
    <w:rsid w:val="00C75CB0"/>
    <w:rsid w:val="00C869A0"/>
    <w:rsid w:val="00C95985"/>
    <w:rsid w:val="00CA1FF4"/>
    <w:rsid w:val="00CC5026"/>
    <w:rsid w:val="00CC68D0"/>
    <w:rsid w:val="00CE1AF2"/>
    <w:rsid w:val="00CE6BF5"/>
    <w:rsid w:val="00CF2188"/>
    <w:rsid w:val="00D03F9A"/>
    <w:rsid w:val="00D06D51"/>
    <w:rsid w:val="00D23CF3"/>
    <w:rsid w:val="00D24991"/>
    <w:rsid w:val="00D50255"/>
    <w:rsid w:val="00D540BC"/>
    <w:rsid w:val="00D66520"/>
    <w:rsid w:val="00DA3849"/>
    <w:rsid w:val="00DD2939"/>
    <w:rsid w:val="00DE34CF"/>
    <w:rsid w:val="00DF042B"/>
    <w:rsid w:val="00DF096F"/>
    <w:rsid w:val="00DF0EE7"/>
    <w:rsid w:val="00DF27CE"/>
    <w:rsid w:val="00DF4954"/>
    <w:rsid w:val="00E030CB"/>
    <w:rsid w:val="00E13F3D"/>
    <w:rsid w:val="00E26271"/>
    <w:rsid w:val="00E34898"/>
    <w:rsid w:val="00E47A01"/>
    <w:rsid w:val="00E70D72"/>
    <w:rsid w:val="00E8079D"/>
    <w:rsid w:val="00EB09B7"/>
    <w:rsid w:val="00EE7D7C"/>
    <w:rsid w:val="00F251CA"/>
    <w:rsid w:val="00F25D98"/>
    <w:rsid w:val="00F300FB"/>
    <w:rsid w:val="00F66450"/>
    <w:rsid w:val="00FB6285"/>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98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524E3-264E-4524-86FD-5D65EE96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23</Pages>
  <Words>12339</Words>
  <Characters>70333</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6</cp:revision>
  <cp:lastPrinted>1899-12-31T23:00:00Z</cp:lastPrinted>
  <dcterms:created xsi:type="dcterms:W3CDTF">2020-11-17T02:09:00Z</dcterms:created>
  <dcterms:modified xsi:type="dcterms:W3CDTF">2020-11-19T09:17:00Z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